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0F7E5" w14:textId="5D1F4B0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1D27">
        <w:rPr>
          <w:b/>
          <w:noProof/>
          <w:sz w:val="24"/>
        </w:rPr>
        <w:t>4</w:t>
      </w:r>
      <w:r w:rsidR="0076289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20</w:t>
      </w:r>
      <w:r w:rsidR="00F9679E">
        <w:rPr>
          <w:b/>
          <w:noProof/>
          <w:sz w:val="24"/>
        </w:rPr>
        <w:t>4095</w:t>
      </w:r>
    </w:p>
    <w:p w14:paraId="2DB2E9A1" w14:textId="25F908DA" w:rsidR="00E8079D" w:rsidRDefault="00762890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6D4CCD">
        <w:rPr>
          <w:b/>
          <w:noProof/>
          <w:sz w:val="24"/>
        </w:rPr>
        <w:t>,</w:t>
      </w:r>
      <w:r w:rsidR="00227EAD">
        <w:rPr>
          <w:b/>
          <w:noProof/>
          <w:sz w:val="24"/>
        </w:rPr>
        <w:t xml:space="preserve"> </w:t>
      </w:r>
      <w:r w:rsidR="004A1D27">
        <w:rPr>
          <w:b/>
          <w:noProof/>
          <w:sz w:val="24"/>
        </w:rPr>
        <w:t>2</w:t>
      </w:r>
      <w:r w:rsidR="00227EAD">
        <w:rPr>
          <w:b/>
          <w:noProof/>
          <w:sz w:val="24"/>
        </w:rPr>
        <w:t>-</w:t>
      </w:r>
      <w:r w:rsidR="004A1D27">
        <w:rPr>
          <w:b/>
          <w:noProof/>
          <w:sz w:val="24"/>
        </w:rPr>
        <w:t>10</w:t>
      </w:r>
      <w:r w:rsidR="00227EAD">
        <w:rPr>
          <w:b/>
          <w:noProof/>
          <w:sz w:val="24"/>
        </w:rPr>
        <w:t xml:space="preserve"> </w:t>
      </w:r>
      <w:r w:rsidR="008267D0">
        <w:rPr>
          <w:b/>
          <w:noProof/>
          <w:sz w:val="24"/>
        </w:rPr>
        <w:t>June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</w:t>
      </w:r>
      <w:r w:rsidR="00F45994">
        <w:rPr>
          <w:b/>
          <w:noProof/>
          <w:sz w:val="24"/>
        </w:rPr>
        <w:t>20</w:t>
      </w:r>
      <w:r w:rsidR="00143008">
        <w:rPr>
          <w:b/>
          <w:noProof/>
          <w:sz w:val="24"/>
        </w:rPr>
        <w:tab/>
      </w:r>
      <w:r w:rsidR="00143008">
        <w:rPr>
          <w:b/>
          <w:noProof/>
          <w:sz w:val="24"/>
        </w:rPr>
        <w:tab/>
      </w:r>
      <w:r w:rsidR="00143008">
        <w:rPr>
          <w:b/>
          <w:noProof/>
          <w:sz w:val="24"/>
        </w:rPr>
        <w:tab/>
      </w:r>
      <w:r w:rsidR="00143008">
        <w:rPr>
          <w:b/>
          <w:noProof/>
          <w:sz w:val="24"/>
        </w:rPr>
        <w:tab/>
      </w:r>
      <w:r w:rsidR="00143008">
        <w:rPr>
          <w:b/>
          <w:noProof/>
          <w:sz w:val="24"/>
        </w:rPr>
        <w:tab/>
      </w:r>
      <w:r w:rsidR="00143008">
        <w:rPr>
          <w:b/>
          <w:noProof/>
          <w:sz w:val="24"/>
        </w:rPr>
        <w:tab/>
      </w:r>
      <w:r w:rsidR="00143008">
        <w:rPr>
          <w:b/>
          <w:noProof/>
          <w:sz w:val="24"/>
        </w:rPr>
        <w:tab/>
      </w:r>
      <w:r w:rsidR="00143008">
        <w:rPr>
          <w:b/>
          <w:noProof/>
          <w:sz w:val="24"/>
        </w:rPr>
        <w:tab/>
      </w:r>
      <w:r w:rsidR="00143008">
        <w:rPr>
          <w:b/>
          <w:noProof/>
          <w:sz w:val="24"/>
        </w:rPr>
        <w:tab/>
      </w:r>
      <w:r w:rsidR="00143008">
        <w:rPr>
          <w:b/>
          <w:noProof/>
          <w:sz w:val="24"/>
        </w:rPr>
        <w:tab/>
      </w:r>
      <w:r w:rsidR="00143008">
        <w:rPr>
          <w:b/>
          <w:noProof/>
          <w:sz w:val="24"/>
        </w:rPr>
        <w:tab/>
      </w:r>
      <w:r w:rsidR="00143008">
        <w:rPr>
          <w:b/>
          <w:noProof/>
          <w:sz w:val="24"/>
        </w:rPr>
        <w:tab/>
      </w:r>
      <w:r w:rsidR="00143008">
        <w:rPr>
          <w:b/>
          <w:noProof/>
          <w:sz w:val="24"/>
        </w:rPr>
        <w:tab/>
        <w:t>(was C1-20</w:t>
      </w:r>
      <w:r w:rsidR="00F9679E">
        <w:rPr>
          <w:b/>
          <w:noProof/>
          <w:sz w:val="24"/>
        </w:rPr>
        <w:t>3117</w:t>
      </w:r>
      <w:r w:rsidR="0014300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AE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98C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17B4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03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3E06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55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F01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89F0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D7514B" w14:textId="6AC91D93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7771">
              <w:rPr>
                <w:b/>
                <w:noProof/>
                <w:sz w:val="28"/>
              </w:rPr>
              <w:t>2</w:t>
            </w:r>
            <w:r w:rsidR="00F45994">
              <w:rPr>
                <w:b/>
                <w:noProof/>
                <w:sz w:val="28"/>
              </w:rPr>
              <w:t>4</w:t>
            </w:r>
            <w:r w:rsidR="009E7771">
              <w:rPr>
                <w:b/>
                <w:noProof/>
                <w:sz w:val="28"/>
              </w:rPr>
              <w:t>.</w:t>
            </w:r>
            <w:r w:rsidR="00985FF1">
              <w:rPr>
                <w:b/>
                <w:noProof/>
                <w:sz w:val="28"/>
              </w:rPr>
              <w:t>5</w:t>
            </w:r>
            <w:r w:rsidR="009B230D">
              <w:rPr>
                <w:b/>
                <w:noProof/>
                <w:sz w:val="28"/>
              </w:rPr>
              <w:t>8</w:t>
            </w:r>
            <w:r w:rsidR="00C12C0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69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99F93" w14:textId="3B3C4AD3" w:rsidR="001E41F3" w:rsidRPr="00410371" w:rsidRDefault="003037A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3A0BA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DC80C" w14:textId="093546CB" w:rsidR="001E41F3" w:rsidRPr="00410371" w:rsidRDefault="00F967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4D056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99D96" w14:textId="38486A16" w:rsidR="001E41F3" w:rsidRPr="00410371" w:rsidRDefault="00C12C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2C09">
              <w:rPr>
                <w:b/>
                <w:noProof/>
                <w:sz w:val="28"/>
              </w:rPr>
              <w:t>16</w:t>
            </w:r>
            <w:r w:rsidR="00570453" w:rsidRPr="00C12C09">
              <w:rPr>
                <w:b/>
                <w:noProof/>
                <w:sz w:val="28"/>
              </w:rPr>
              <w:fldChar w:fldCharType="begin"/>
            </w:r>
            <w:r w:rsidR="00570453" w:rsidRPr="00C12C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 w:rsidRPr="00C12C09">
              <w:rPr>
                <w:b/>
                <w:noProof/>
                <w:sz w:val="28"/>
              </w:rPr>
              <w:fldChar w:fldCharType="separate"/>
            </w:r>
            <w:r w:rsidR="009E7771" w:rsidRPr="00C12C09">
              <w:rPr>
                <w:b/>
                <w:noProof/>
                <w:sz w:val="28"/>
              </w:rPr>
              <w:t>.</w:t>
            </w:r>
            <w:r w:rsidR="009B230D" w:rsidRPr="00C12C09">
              <w:rPr>
                <w:b/>
                <w:noProof/>
                <w:sz w:val="28"/>
              </w:rPr>
              <w:t>0</w:t>
            </w:r>
            <w:r w:rsidR="009E7771" w:rsidRPr="00C12C09">
              <w:rPr>
                <w:b/>
                <w:noProof/>
                <w:sz w:val="28"/>
              </w:rPr>
              <w:t>.0</w:t>
            </w:r>
            <w:r w:rsidR="00570453" w:rsidRPr="00C12C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F5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F56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9B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3A8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BEC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B90D4D" w14:textId="77777777" w:rsidTr="00547111">
        <w:tc>
          <w:tcPr>
            <w:tcW w:w="9641" w:type="dxa"/>
            <w:gridSpan w:val="9"/>
          </w:tcPr>
          <w:p w14:paraId="34C36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010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5546D" w14:textId="77777777" w:rsidTr="00A7671C">
        <w:tc>
          <w:tcPr>
            <w:tcW w:w="2835" w:type="dxa"/>
          </w:tcPr>
          <w:p w14:paraId="31C3DE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E7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09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8B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64227" w14:textId="0B263431" w:rsidR="00F25D98" w:rsidRDefault="009E7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34B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91A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AA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B9E50" w14:textId="598A73CB" w:rsidR="00F25D98" w:rsidRDefault="009B230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54D3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748D8B" w14:textId="77777777" w:rsidTr="00547111">
        <w:tc>
          <w:tcPr>
            <w:tcW w:w="9640" w:type="dxa"/>
            <w:gridSpan w:val="11"/>
          </w:tcPr>
          <w:p w14:paraId="1431A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F75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6D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330D" w14:textId="75127A2A" w:rsidR="001E41F3" w:rsidRDefault="00C12C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 </w:t>
            </w:r>
            <w:r w:rsidR="009B230D">
              <w:t xml:space="preserve">PC5 unicast </w:t>
            </w:r>
            <w:r>
              <w:t>security policy provisioning</w:t>
            </w:r>
          </w:p>
        </w:tc>
      </w:tr>
      <w:tr w:rsidR="001E41F3" w14:paraId="7FD89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E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E4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A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46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A78A8" w14:textId="733E5471" w:rsidR="001E41F3" w:rsidRDefault="009E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</w:t>
            </w:r>
            <w:r w:rsidR="0057416A">
              <w:rPr>
                <w:noProof/>
              </w:rPr>
              <w:t>ted</w:t>
            </w:r>
            <w:r w:rsidR="00512FC4">
              <w:rPr>
                <w:noProof/>
              </w:rPr>
              <w:t>, Ericsson</w:t>
            </w:r>
          </w:p>
        </w:tc>
      </w:tr>
      <w:tr w:rsidR="001E41F3" w14:paraId="0EBE89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72D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318E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8D4C9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8F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1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3A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9E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CBDD7" w14:textId="34546EF5" w:rsidR="001E41F3" w:rsidRDefault="009B2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A8BB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C5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D333E" w14:textId="04CE776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20</w:t>
            </w:r>
            <w:r w:rsidR="00744803">
              <w:rPr>
                <w:noProof/>
              </w:rPr>
              <w:t>20</w:t>
            </w:r>
            <w:r w:rsidR="009E7771">
              <w:rPr>
                <w:noProof/>
              </w:rPr>
              <w:t>-</w:t>
            </w:r>
            <w:r w:rsidR="00744803">
              <w:rPr>
                <w:noProof/>
              </w:rPr>
              <w:t>0</w:t>
            </w:r>
            <w:r w:rsidR="007014C0">
              <w:rPr>
                <w:noProof/>
              </w:rPr>
              <w:t>5</w:t>
            </w:r>
            <w:r w:rsidR="009E7771">
              <w:rPr>
                <w:noProof/>
              </w:rPr>
              <w:t>-</w:t>
            </w:r>
            <w:r w:rsidR="007014C0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51F4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BE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BA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E2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2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AF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CFB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8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1D3216" w14:textId="601C9068" w:rsidR="001E41F3" w:rsidRDefault="009B23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17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EA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7AF4D" w14:textId="0732388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91430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03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AC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0EA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E2D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7D619" w14:textId="77777777" w:rsidTr="00547111">
        <w:tc>
          <w:tcPr>
            <w:tcW w:w="1843" w:type="dxa"/>
          </w:tcPr>
          <w:p w14:paraId="3694E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5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0D5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D43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7A6BE" w14:textId="75CBD46F" w:rsidR="00D048F9" w:rsidRDefault="00300593" w:rsidP="00D0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</w:t>
            </w:r>
            <w:r w:rsidR="009B230D">
              <w:rPr>
                <w:noProof/>
              </w:rPr>
              <w:t>3</w:t>
            </w:r>
            <w:r>
              <w:rPr>
                <w:noProof/>
              </w:rPr>
              <w:t>#</w:t>
            </w:r>
            <w:r w:rsidR="009B230D">
              <w:rPr>
                <w:noProof/>
              </w:rPr>
              <w:t>98e</w:t>
            </w:r>
            <w:r w:rsidR="00117F99">
              <w:rPr>
                <w:noProof/>
              </w:rPr>
              <w:t>, SA</w:t>
            </w:r>
            <w:r w:rsidR="009B230D">
              <w:rPr>
                <w:noProof/>
              </w:rPr>
              <w:t xml:space="preserve">3 agreed </w:t>
            </w:r>
            <w:r w:rsidR="00EB6980">
              <w:rPr>
                <w:noProof/>
              </w:rPr>
              <w:t xml:space="preserve">S3-200507 </w:t>
            </w:r>
            <w:r w:rsidR="009B230D">
              <w:rPr>
                <w:noProof/>
              </w:rPr>
              <w:t xml:space="preserve">to TS 33.536 </w:t>
            </w:r>
            <w:r w:rsidR="00997183">
              <w:rPr>
                <w:noProof/>
              </w:rPr>
              <w:t xml:space="preserve">which specifies </w:t>
            </w:r>
            <w:r w:rsidR="00D048F9">
              <w:rPr>
                <w:noProof/>
              </w:rPr>
              <w:t xml:space="preserve">that for </w:t>
            </w:r>
            <w:r w:rsidR="00D048F9" w:rsidRPr="00D048F9">
              <w:rPr>
                <w:noProof/>
              </w:rPr>
              <w:t xml:space="preserve">NR PC5 </w:t>
            </w:r>
            <w:r w:rsidR="00D048F9">
              <w:rPr>
                <w:noProof/>
              </w:rPr>
              <w:t>u</w:t>
            </w:r>
            <w:r w:rsidR="00D048F9" w:rsidRPr="00D048F9">
              <w:rPr>
                <w:noProof/>
              </w:rPr>
              <w:t xml:space="preserve">nicast the UE shall be provisioned with the </w:t>
            </w:r>
            <w:r w:rsidR="00D048F9">
              <w:rPr>
                <w:noProof/>
              </w:rPr>
              <w:t>list of V2X services, e.g. PSIDs or ITS-AIDs of the V2X applications, with Geographical Area(s) and their security policy which indicates the following:</w:t>
            </w:r>
          </w:p>
          <w:p w14:paraId="5CA48151" w14:textId="77777777" w:rsidR="00D048F9" w:rsidRDefault="00D048F9" w:rsidP="00D0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Signalling integrity protection: REQUIRED/PREFERRED/OFF</w:t>
            </w:r>
          </w:p>
          <w:p w14:paraId="2E01E668" w14:textId="77777777" w:rsidR="00D048F9" w:rsidRDefault="00D048F9" w:rsidP="00D0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Signalling confidentiality protection: REQUIRED/PREFERRED/OFF</w:t>
            </w:r>
          </w:p>
          <w:p w14:paraId="19F0DF6D" w14:textId="77777777" w:rsidR="00D048F9" w:rsidRDefault="00D048F9" w:rsidP="00D0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User plane integrity protection: REQUIRED/PREFERRED/OFF</w:t>
            </w:r>
          </w:p>
          <w:p w14:paraId="7E1ABC64" w14:textId="48B8228D" w:rsidR="00D048F9" w:rsidRDefault="00D048F9" w:rsidP="00D0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User plane confidentiality protection: REQUIRED/PREFERRED/OFF</w:t>
            </w:r>
          </w:p>
          <w:p w14:paraId="1E890639" w14:textId="77777777" w:rsidR="00D048F9" w:rsidRDefault="00D048F9" w:rsidP="009971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2DA9E2" w14:textId="77777777" w:rsidR="00F5317E" w:rsidRDefault="00F5317E" w:rsidP="00F53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SA3#98bis-e, SA3 further agreed S3-200690 which changed the “OFF” setting to “NOT NEEDED”.</w:t>
            </w:r>
          </w:p>
          <w:p w14:paraId="27214C25" w14:textId="77777777" w:rsidR="00F5317E" w:rsidRDefault="00F5317E" w:rsidP="009971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658F8C" w14:textId="5A328566" w:rsidR="00F10CBF" w:rsidRPr="009B230D" w:rsidRDefault="009B230D" w:rsidP="00A76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24.58</w:t>
            </w:r>
            <w:r w:rsidR="00C12C09">
              <w:rPr>
                <w:noProof/>
              </w:rPr>
              <w:t>8</w:t>
            </w:r>
            <w:r w:rsidR="00D048F9">
              <w:rPr>
                <w:noProof/>
              </w:rPr>
              <w:t xml:space="preserve"> needs to be updated accordingly</w:t>
            </w:r>
            <w:r w:rsidR="00942884">
              <w:rPr>
                <w:noProof/>
              </w:rPr>
              <w:t>.</w:t>
            </w:r>
          </w:p>
        </w:tc>
      </w:tr>
      <w:tr w:rsidR="001E41F3" w14:paraId="420DB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31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49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61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0CF11" w14:textId="04586350" w:rsidR="00644EFE" w:rsidRDefault="00D048F9" w:rsidP="0057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security policy was added to the configuration parameters for V2X communication over PC5</w:t>
            </w:r>
            <w:r w:rsidR="0057416A">
              <w:rPr>
                <w:noProof/>
              </w:rPr>
              <w:t>.</w:t>
            </w:r>
          </w:p>
        </w:tc>
      </w:tr>
      <w:tr w:rsidR="001E41F3" w14:paraId="181D0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70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A2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DE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CD3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C7419" w14:textId="463E3B7F" w:rsidR="00640838" w:rsidRDefault="00D048F9" w:rsidP="0057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Provisioning of the security policy for NR PC5 unicast will not be supported.</w:t>
            </w:r>
          </w:p>
        </w:tc>
      </w:tr>
      <w:tr w:rsidR="001E41F3" w14:paraId="4B6610F0" w14:textId="77777777" w:rsidTr="00547111">
        <w:tc>
          <w:tcPr>
            <w:tcW w:w="2694" w:type="dxa"/>
            <w:gridSpan w:val="2"/>
          </w:tcPr>
          <w:p w14:paraId="147A4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5C3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A4B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18F2" w14:textId="47442887" w:rsidR="001E41F3" w:rsidRDefault="00D0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17A19">
              <w:rPr>
                <w:noProof/>
              </w:rPr>
              <w:t>3.1</w:t>
            </w:r>
          </w:p>
        </w:tc>
      </w:tr>
      <w:tr w:rsidR="001E41F3" w14:paraId="48A36E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D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487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29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5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C8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D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0C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21E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9A7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FB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9E883" w14:textId="06ABC8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DE54" w14:textId="36D78F93" w:rsidR="001E41F3" w:rsidRDefault="00644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316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7B2FD" w14:textId="7E020ED5" w:rsidR="001E41F3" w:rsidRDefault="00644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641D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2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67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FF5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7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BE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BE3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AE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25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AF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B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8F9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73DC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E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61E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7B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31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51B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8E17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75A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6C30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1F4C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C0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63DD7" w14:textId="27A1AC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BA49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B2819A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4BE1C" w14:textId="08F258F2" w:rsidR="000A1A5D" w:rsidRDefault="000A1A5D" w:rsidP="000A1A5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B537E8D" w14:textId="77777777" w:rsidR="00C12C09" w:rsidRPr="003265DC" w:rsidRDefault="00C12C09" w:rsidP="00C12C09">
      <w:pPr>
        <w:pStyle w:val="Heading3"/>
      </w:pPr>
      <w:bookmarkStart w:id="2" w:name="_Toc8882547"/>
      <w:bookmarkStart w:id="3" w:name="_Toc23343279"/>
      <w:bookmarkStart w:id="4" w:name="_Toc26193832"/>
      <w:bookmarkStart w:id="5" w:name="_Toc34382713"/>
      <w:bookmarkStart w:id="6" w:name="_Toc34387367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2"/>
      <w:bookmarkEnd w:id="3"/>
      <w:bookmarkEnd w:id="4"/>
      <w:bookmarkEnd w:id="5"/>
      <w:bookmarkEnd w:id="6"/>
    </w:p>
    <w:p w14:paraId="5D2AB765" w14:textId="77777777" w:rsidR="00C12C09" w:rsidRPr="00482B2D" w:rsidRDefault="00C12C09" w:rsidP="00C12C09"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>
        <w:t>3.1.1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12C09" w:rsidRPr="002A12F4" w14:paraId="79149058" w14:textId="77777777" w:rsidTr="0013180E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4ACA852B" w14:textId="77777777" w:rsidR="00C12C09" w:rsidRPr="002A12F4" w:rsidRDefault="00C12C09" w:rsidP="0013180E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63968A" w14:textId="77777777" w:rsidR="00C12C09" w:rsidRPr="002A12F4" w:rsidRDefault="00C12C09" w:rsidP="0013180E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9316C1" w14:textId="77777777" w:rsidR="00C12C09" w:rsidRPr="002A12F4" w:rsidRDefault="00C12C09" w:rsidP="0013180E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DCD629" w14:textId="77777777" w:rsidR="00C12C09" w:rsidRPr="002A12F4" w:rsidRDefault="00C12C09" w:rsidP="0013180E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5110B9E3" w14:textId="77777777" w:rsidR="00C12C09" w:rsidRPr="002A12F4" w:rsidRDefault="00C12C09" w:rsidP="0013180E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09B80EE3" w14:textId="77777777" w:rsidR="00C12C09" w:rsidRPr="002A12F4" w:rsidRDefault="00C12C09" w:rsidP="0013180E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751FD0A3" w14:textId="77777777" w:rsidR="00C12C09" w:rsidRPr="002A12F4" w:rsidRDefault="00C12C09" w:rsidP="0013180E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6093E391" w14:textId="77777777" w:rsidR="00C12C09" w:rsidRPr="002A12F4" w:rsidRDefault="00C12C09" w:rsidP="0013180E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248E1050" w14:textId="77777777" w:rsidR="00C12C09" w:rsidRPr="002A12F4" w:rsidRDefault="00C12C09" w:rsidP="0013180E">
            <w:pPr>
              <w:pStyle w:val="TAL"/>
            </w:pPr>
          </w:p>
        </w:tc>
      </w:tr>
      <w:tr w:rsidR="00C12C09" w:rsidRPr="002A12F4" w14:paraId="219B1869" w14:textId="77777777" w:rsidTr="0013180E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24F28485" w14:textId="77777777" w:rsidR="00C12C09" w:rsidRPr="006C6E41" w:rsidRDefault="00C12C09" w:rsidP="0013180E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6D2A23C" w14:textId="77777777" w:rsidR="00C12C09" w:rsidRPr="006C6E41" w:rsidRDefault="00C12C09" w:rsidP="0013180E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9A688F3" w14:textId="77777777" w:rsidR="00C12C09" w:rsidRPr="006C6E41" w:rsidRDefault="00C12C09" w:rsidP="0013180E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64E0B21C" w14:textId="77777777" w:rsidR="00C12C09" w:rsidRPr="006C6E41" w:rsidRDefault="00C12C09" w:rsidP="0013180E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B1DC23A" w14:textId="77777777" w:rsidR="00C12C09" w:rsidRPr="002A12F4" w:rsidRDefault="00C12C09" w:rsidP="0013180E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5FB0EDAE" w14:textId="77777777" w:rsidR="00C12C09" w:rsidRPr="002A12F4" w:rsidRDefault="00C12C09" w:rsidP="0013180E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C12C09" w:rsidRPr="002A12F4" w14:paraId="476197CA" w14:textId="77777777" w:rsidTr="0013180E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32B5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1A3D4A" w14:textId="77777777" w:rsidR="00C12C09" w:rsidRPr="002A12F4" w:rsidRDefault="00C12C09" w:rsidP="0013180E">
            <w:pPr>
              <w:pStyle w:val="TAC"/>
            </w:pPr>
          </w:p>
        </w:tc>
        <w:tc>
          <w:tcPr>
            <w:tcW w:w="1134" w:type="dxa"/>
            <w:vMerge/>
          </w:tcPr>
          <w:p w14:paraId="5BAE4388" w14:textId="77777777" w:rsidR="00C12C09" w:rsidRPr="002A12F4" w:rsidRDefault="00C12C09" w:rsidP="0013180E">
            <w:pPr>
              <w:pStyle w:val="TAL"/>
            </w:pPr>
          </w:p>
        </w:tc>
      </w:tr>
      <w:tr w:rsidR="00C12C09" w:rsidRPr="002A12F4" w14:paraId="3A1A99F6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902FE" w14:textId="77777777" w:rsidR="00C12C09" w:rsidRDefault="00C12C09" w:rsidP="0013180E">
            <w:pPr>
              <w:pStyle w:val="TAC"/>
            </w:pPr>
          </w:p>
          <w:p w14:paraId="22C47F40" w14:textId="77777777" w:rsidR="00C12C09" w:rsidRDefault="00C12C09" w:rsidP="0013180E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67527DD5" w14:textId="77777777" w:rsidR="00C12C09" w:rsidRPr="002A12F4" w:rsidRDefault="00C12C09" w:rsidP="0013180E">
            <w:pPr>
              <w:pStyle w:val="TAC"/>
            </w:pPr>
          </w:p>
        </w:tc>
        <w:tc>
          <w:tcPr>
            <w:tcW w:w="1134" w:type="dxa"/>
          </w:tcPr>
          <w:p w14:paraId="62B24E6F" w14:textId="77777777" w:rsidR="00C12C09" w:rsidRDefault="00C12C09" w:rsidP="0013180E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6D77F467" w14:textId="77777777" w:rsidR="00C12C09" w:rsidRDefault="00C12C09" w:rsidP="0013180E">
            <w:pPr>
              <w:pStyle w:val="TAL"/>
            </w:pPr>
          </w:p>
          <w:p w14:paraId="2DE80BD4" w14:textId="77777777" w:rsidR="00C12C09" w:rsidRPr="002A12F4" w:rsidRDefault="00C12C09" w:rsidP="0013180E">
            <w:pPr>
              <w:pStyle w:val="TAL"/>
            </w:pPr>
            <w:r>
              <w:t>octet k+2</w:t>
            </w:r>
          </w:p>
        </w:tc>
      </w:tr>
      <w:tr w:rsidR="00C12C09" w:rsidRPr="007818E9" w14:paraId="7F413A78" w14:textId="77777777" w:rsidTr="0013180E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132F5" w14:textId="77777777" w:rsidR="00C12C09" w:rsidRDefault="00C12C09" w:rsidP="0013180E">
            <w:pPr>
              <w:pStyle w:val="TAC"/>
            </w:pPr>
          </w:p>
          <w:p w14:paraId="425CAA82" w14:textId="77777777" w:rsidR="00C12C09" w:rsidDel="00761E16" w:rsidRDefault="00C12C09" w:rsidP="0013180E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78061E55" w14:textId="77777777" w:rsidR="00C12C09" w:rsidRPr="00381293" w:rsidRDefault="00C12C09" w:rsidP="0013180E">
            <w:pPr>
              <w:pStyle w:val="TAL"/>
            </w:pPr>
            <w:r w:rsidRPr="00381293">
              <w:t>octet k+3</w:t>
            </w:r>
          </w:p>
          <w:p w14:paraId="1DC68C4E" w14:textId="77777777" w:rsidR="00C12C09" w:rsidRPr="00381293" w:rsidRDefault="00C12C09" w:rsidP="0013180E">
            <w:pPr>
              <w:pStyle w:val="TAL"/>
            </w:pPr>
          </w:p>
          <w:p w14:paraId="650155B0" w14:textId="77777777" w:rsidR="00C12C09" w:rsidRPr="00381293" w:rsidDel="00761E16" w:rsidRDefault="00C12C09" w:rsidP="0013180E">
            <w:pPr>
              <w:pStyle w:val="TAL"/>
            </w:pPr>
            <w:r w:rsidRPr="00381293">
              <w:t xml:space="preserve">octet </w:t>
            </w:r>
            <w:proofErr w:type="spellStart"/>
            <w:r w:rsidRPr="00381293">
              <w:t>k+TBD</w:t>
            </w:r>
            <w:proofErr w:type="spellEnd"/>
          </w:p>
        </w:tc>
      </w:tr>
      <w:tr w:rsidR="00C12C09" w:rsidRPr="002A12F4" w14:paraId="7D147534" w14:textId="77777777" w:rsidTr="0013180E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FF44" w14:textId="77777777" w:rsidR="00C12C09" w:rsidDel="00761E16" w:rsidRDefault="00C12C09" w:rsidP="0013180E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75F2" w14:textId="77777777" w:rsidR="00C12C09" w:rsidRDefault="00C12C09" w:rsidP="0013180E">
            <w:pPr>
              <w:pStyle w:val="TAC"/>
            </w:pPr>
            <w:r>
              <w:t>0</w:t>
            </w:r>
          </w:p>
          <w:p w14:paraId="087E9F22" w14:textId="77777777" w:rsidR="00C12C09" w:rsidDel="00761E16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8323" w14:textId="77777777" w:rsidR="00C12C09" w:rsidRDefault="00C12C09" w:rsidP="0013180E">
            <w:pPr>
              <w:pStyle w:val="TAC"/>
            </w:pPr>
            <w:r>
              <w:t>0</w:t>
            </w:r>
          </w:p>
          <w:p w14:paraId="5AD2C0DC" w14:textId="77777777" w:rsidR="00C12C09" w:rsidDel="00761E16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AE88" w14:textId="77777777" w:rsidR="00C12C09" w:rsidRDefault="00C12C09" w:rsidP="0013180E">
            <w:pPr>
              <w:pStyle w:val="TAC"/>
            </w:pPr>
            <w:r>
              <w:t>0</w:t>
            </w:r>
          </w:p>
          <w:p w14:paraId="735D85D9" w14:textId="77777777" w:rsidR="00C12C09" w:rsidDel="00761E16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CBFE" w14:textId="77777777" w:rsidR="00C12C09" w:rsidRDefault="00C12C09" w:rsidP="0013180E">
            <w:pPr>
              <w:pStyle w:val="TAC"/>
            </w:pPr>
            <w:r>
              <w:t>0</w:t>
            </w:r>
          </w:p>
          <w:p w14:paraId="1572BA59" w14:textId="77777777" w:rsidR="00C12C09" w:rsidDel="00761E16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B176" w14:textId="77777777" w:rsidR="00C12C09" w:rsidRDefault="00C12C09" w:rsidP="0013180E">
            <w:pPr>
              <w:pStyle w:val="TAC"/>
            </w:pPr>
            <w:r>
              <w:t>0</w:t>
            </w:r>
          </w:p>
          <w:p w14:paraId="249BE07F" w14:textId="77777777" w:rsidR="00C12C09" w:rsidDel="00761E16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3FE2" w14:textId="77777777" w:rsidR="00C12C09" w:rsidRDefault="00C12C09" w:rsidP="0013180E">
            <w:pPr>
              <w:pStyle w:val="TAC"/>
            </w:pPr>
            <w:r>
              <w:t>0</w:t>
            </w:r>
          </w:p>
          <w:p w14:paraId="239F691E" w14:textId="77777777" w:rsidR="00C12C09" w:rsidDel="00761E16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573A" w14:textId="77777777" w:rsidR="00C12C09" w:rsidRDefault="00C12C09" w:rsidP="0013180E">
            <w:pPr>
              <w:pStyle w:val="TAC"/>
            </w:pPr>
            <w:r>
              <w:t>0</w:t>
            </w:r>
          </w:p>
          <w:p w14:paraId="7D6F0FCD" w14:textId="77777777" w:rsidR="00C12C09" w:rsidDel="00761E16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8BE3378" w14:textId="77777777" w:rsidR="00C12C09" w:rsidRDefault="00C12C09" w:rsidP="0013180E">
            <w:pPr>
              <w:pStyle w:val="TAL"/>
            </w:pPr>
            <w:r>
              <w:t>octet k+TBD+1</w:t>
            </w:r>
          </w:p>
          <w:p w14:paraId="23C95026" w14:textId="77777777" w:rsidR="00C12C09" w:rsidRPr="002A12F4" w:rsidDel="00761E16" w:rsidRDefault="00C12C09" w:rsidP="0013180E">
            <w:pPr>
              <w:pStyle w:val="TAL"/>
            </w:pPr>
          </w:p>
        </w:tc>
      </w:tr>
      <w:tr w:rsidR="00C12C09" w:rsidRPr="007818E9" w14:paraId="5C1113A4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3CF6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1FEC6097" w14:textId="77777777" w:rsidR="00C12C09" w:rsidRDefault="00C12C09" w:rsidP="0013180E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4255AD" w14:textId="77777777" w:rsidR="00C12C09" w:rsidRPr="00381293" w:rsidRDefault="00C12C09" w:rsidP="0013180E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k+TBD+2</w:t>
            </w:r>
          </w:p>
          <w:p w14:paraId="6DDD9900" w14:textId="77777777" w:rsidR="00C12C09" w:rsidRPr="00381293" w:rsidRDefault="00C12C09" w:rsidP="0013180E">
            <w:pPr>
              <w:pStyle w:val="TAL"/>
              <w:rPr>
                <w:lang w:val="sv-SE"/>
              </w:rPr>
            </w:pPr>
          </w:p>
          <w:p w14:paraId="694375F4" w14:textId="77777777" w:rsidR="00C12C09" w:rsidRPr="00381293" w:rsidRDefault="00C12C09" w:rsidP="0013180E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C12C09" w:rsidRPr="002A12F4" w14:paraId="77274A0B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5A0A" w14:textId="77777777" w:rsidR="00C12C09" w:rsidRPr="00381293" w:rsidRDefault="00C12C09" w:rsidP="0013180E">
            <w:pPr>
              <w:pStyle w:val="TAC"/>
              <w:rPr>
                <w:noProof/>
                <w:lang w:val="sv-SE"/>
              </w:rPr>
            </w:pPr>
          </w:p>
          <w:p w14:paraId="1829F4D9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CA2D9B0" w14:textId="77777777" w:rsidR="00C12C09" w:rsidRDefault="00C12C09" w:rsidP="0013180E">
            <w:pPr>
              <w:pStyle w:val="TAL"/>
            </w:pPr>
            <w:r>
              <w:t>octet o1+1</w:t>
            </w:r>
          </w:p>
          <w:p w14:paraId="2E85F8E6" w14:textId="77777777" w:rsidR="00C12C09" w:rsidRDefault="00C12C09" w:rsidP="0013180E">
            <w:pPr>
              <w:pStyle w:val="TAL"/>
            </w:pPr>
          </w:p>
          <w:p w14:paraId="64AA5FBA" w14:textId="77777777" w:rsidR="00C12C09" w:rsidRDefault="00C12C09" w:rsidP="0013180E">
            <w:pPr>
              <w:pStyle w:val="TAL"/>
            </w:pPr>
            <w:r>
              <w:t>octet o2</w:t>
            </w:r>
          </w:p>
        </w:tc>
      </w:tr>
      <w:tr w:rsidR="00C12C09" w:rsidRPr="002A12F4" w14:paraId="3F0ADA9D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8248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60A2C86A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FEF768E" w14:textId="77777777" w:rsidR="00C12C09" w:rsidRDefault="00C12C09" w:rsidP="0013180E">
            <w:pPr>
              <w:pStyle w:val="TAL"/>
            </w:pPr>
            <w:r>
              <w:t>octet (o2+</w:t>
            </w:r>
            <w:proofErr w:type="gramStart"/>
            <w:r>
              <w:t>1)*</w:t>
            </w:r>
            <w:proofErr w:type="gramEnd"/>
          </w:p>
          <w:p w14:paraId="00A3FC95" w14:textId="77777777" w:rsidR="00C12C09" w:rsidRDefault="00C12C09" w:rsidP="0013180E">
            <w:pPr>
              <w:pStyle w:val="TAL"/>
            </w:pPr>
          </w:p>
          <w:p w14:paraId="2E1D8F2F" w14:textId="77777777" w:rsidR="00C12C09" w:rsidRDefault="00C12C09" w:rsidP="0013180E">
            <w:pPr>
              <w:pStyle w:val="TAL"/>
            </w:pPr>
            <w:r>
              <w:t>octet o3*</w:t>
            </w:r>
          </w:p>
        </w:tc>
      </w:tr>
      <w:tr w:rsidR="00C12C09" w:rsidRPr="002A12F4" w14:paraId="7CCDF61C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8487" w14:textId="77777777" w:rsidR="00C12C09" w:rsidRDefault="00C12C09" w:rsidP="0013180E">
            <w:pPr>
              <w:pStyle w:val="TAC"/>
              <w:rPr>
                <w:noProof/>
              </w:rPr>
            </w:pPr>
          </w:p>
          <w:p w14:paraId="03F5F5C7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DE298C1" w14:textId="77777777" w:rsidR="00C12C09" w:rsidRDefault="00C12C09" w:rsidP="0013180E">
            <w:pPr>
              <w:pStyle w:val="TAL"/>
            </w:pPr>
            <w:r>
              <w:t>octet o3+1</w:t>
            </w:r>
          </w:p>
          <w:p w14:paraId="490AE633" w14:textId="77777777" w:rsidR="00C12C09" w:rsidRDefault="00C12C09" w:rsidP="0013180E">
            <w:pPr>
              <w:pStyle w:val="TAL"/>
            </w:pPr>
          </w:p>
          <w:p w14:paraId="422E144F" w14:textId="77777777" w:rsidR="00C12C09" w:rsidRDefault="00C12C09" w:rsidP="0013180E">
            <w:pPr>
              <w:pStyle w:val="TAL"/>
            </w:pPr>
            <w:r>
              <w:t>octet o4</w:t>
            </w:r>
          </w:p>
        </w:tc>
      </w:tr>
      <w:tr w:rsidR="00C12C09" w:rsidRPr="002A12F4" w14:paraId="55A98434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8118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11D01F02" w14:textId="77777777" w:rsidR="00C12C09" w:rsidRDefault="00C12C09" w:rsidP="0013180E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842466C" w14:textId="77777777" w:rsidR="00C12C09" w:rsidRDefault="00C12C09" w:rsidP="0013180E">
            <w:pPr>
              <w:pStyle w:val="TAL"/>
            </w:pPr>
            <w:r>
              <w:t>octet o4+1</w:t>
            </w:r>
          </w:p>
          <w:p w14:paraId="21948E01" w14:textId="77777777" w:rsidR="00C12C09" w:rsidRDefault="00C12C09" w:rsidP="0013180E">
            <w:pPr>
              <w:pStyle w:val="TAL"/>
            </w:pPr>
          </w:p>
          <w:p w14:paraId="5B187E13" w14:textId="77777777" w:rsidR="00C12C09" w:rsidRDefault="00C12C09" w:rsidP="0013180E">
            <w:pPr>
              <w:pStyle w:val="TAL"/>
            </w:pPr>
            <w:r>
              <w:t>octet o5</w:t>
            </w:r>
          </w:p>
        </w:tc>
      </w:tr>
      <w:tr w:rsidR="00C12C09" w:rsidRPr="002A12F4" w14:paraId="6D970A81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AEE8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69DFE953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E06F655" w14:textId="77777777" w:rsidR="00C12C09" w:rsidRDefault="00C12C09" w:rsidP="0013180E">
            <w:pPr>
              <w:pStyle w:val="TAL"/>
            </w:pPr>
            <w:r>
              <w:t>octet o5+1</w:t>
            </w:r>
          </w:p>
          <w:p w14:paraId="7C250B45" w14:textId="77777777" w:rsidR="00C12C09" w:rsidRDefault="00C12C09" w:rsidP="0013180E">
            <w:pPr>
              <w:pStyle w:val="TAL"/>
            </w:pPr>
          </w:p>
          <w:p w14:paraId="342E4197" w14:textId="77777777" w:rsidR="00C12C09" w:rsidRDefault="00C12C09" w:rsidP="0013180E">
            <w:pPr>
              <w:pStyle w:val="TAL"/>
            </w:pPr>
            <w:r>
              <w:t>octet l</w:t>
            </w:r>
          </w:p>
        </w:tc>
      </w:tr>
    </w:tbl>
    <w:p w14:paraId="567AF019" w14:textId="77777777" w:rsidR="00C12C09" w:rsidRPr="00BD0557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4559C506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307007DC" w14:textId="77777777" w:rsidTr="0013180E">
        <w:trPr>
          <w:cantSplit/>
          <w:jc w:val="center"/>
        </w:trPr>
        <w:tc>
          <w:tcPr>
            <w:tcW w:w="7094" w:type="dxa"/>
          </w:tcPr>
          <w:p w14:paraId="1FE85E22" w14:textId="77777777" w:rsidR="00C12C09" w:rsidRPr="003168A2" w:rsidRDefault="00C12C09" w:rsidP="0013180E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C12C09" w:rsidRPr="003168A2" w14:paraId="394C8C2F" w14:textId="77777777" w:rsidTr="0013180E">
        <w:trPr>
          <w:cantSplit/>
          <w:jc w:val="center"/>
        </w:trPr>
        <w:tc>
          <w:tcPr>
            <w:tcW w:w="7094" w:type="dxa"/>
          </w:tcPr>
          <w:p w14:paraId="54EA3DAA" w14:textId="77777777" w:rsidR="00C12C09" w:rsidRPr="003168A2" w:rsidRDefault="00C12C09" w:rsidP="0013180E">
            <w:pPr>
              <w:pStyle w:val="TAL"/>
            </w:pPr>
          </w:p>
        </w:tc>
      </w:tr>
      <w:tr w:rsidR="00C12C09" w:rsidRPr="003168A2" w14:paraId="573C5F42" w14:textId="77777777" w:rsidTr="0013180E">
        <w:trPr>
          <w:cantSplit/>
          <w:jc w:val="center"/>
        </w:trPr>
        <w:tc>
          <w:tcPr>
            <w:tcW w:w="7094" w:type="dxa"/>
          </w:tcPr>
          <w:p w14:paraId="48AAB05B" w14:textId="77777777" w:rsidR="00C12C09" w:rsidRPr="003168A2" w:rsidRDefault="00C12C09" w:rsidP="0013180E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C12C09" w:rsidRPr="003168A2" w14:paraId="4836935C" w14:textId="77777777" w:rsidTr="0013180E">
        <w:trPr>
          <w:cantSplit/>
          <w:jc w:val="center"/>
        </w:trPr>
        <w:tc>
          <w:tcPr>
            <w:tcW w:w="7094" w:type="dxa"/>
          </w:tcPr>
          <w:p w14:paraId="421F5CC4" w14:textId="77777777" w:rsidR="00C12C09" w:rsidRPr="003168A2" w:rsidRDefault="00C12C09" w:rsidP="0013180E">
            <w:pPr>
              <w:pStyle w:val="TAL"/>
            </w:pPr>
          </w:p>
        </w:tc>
      </w:tr>
      <w:tr w:rsidR="00C12C09" w:rsidRPr="003168A2" w14:paraId="11E0A351" w14:textId="77777777" w:rsidTr="0013180E">
        <w:trPr>
          <w:cantSplit/>
          <w:jc w:val="center"/>
        </w:trPr>
        <w:tc>
          <w:tcPr>
            <w:tcW w:w="7094" w:type="dxa"/>
          </w:tcPr>
          <w:p w14:paraId="70C00730" w14:textId="77777777" w:rsidR="00C12C09" w:rsidRPr="003168A2" w:rsidRDefault="00C12C09" w:rsidP="0013180E">
            <w:pPr>
              <w:pStyle w:val="TAL"/>
            </w:pPr>
          </w:p>
        </w:tc>
      </w:tr>
      <w:tr w:rsidR="00C12C09" w:rsidRPr="003168A2" w14:paraId="01A1902A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1E61D09" w14:textId="77777777" w:rsidR="00C12C09" w:rsidRDefault="00C12C09" w:rsidP="0013180E">
            <w:pPr>
              <w:pStyle w:val="TAL"/>
            </w:pPr>
            <w:r>
              <w:t>Validity timer:</w:t>
            </w:r>
          </w:p>
          <w:p w14:paraId="23F4CE78" w14:textId="77777777" w:rsidR="00C12C09" w:rsidRDefault="00C12C09" w:rsidP="0013180E">
            <w:pPr>
              <w:pStyle w:val="TAL"/>
            </w:pPr>
          </w:p>
        </w:tc>
      </w:tr>
      <w:tr w:rsidR="00C12C09" w:rsidRPr="003168A2" w14:paraId="400789D4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E244212" w14:textId="77777777" w:rsidR="00C12C09" w:rsidDel="00761E16" w:rsidRDefault="00C12C09" w:rsidP="0013180E">
            <w:pPr>
              <w:pStyle w:val="TAL"/>
            </w:pPr>
          </w:p>
        </w:tc>
      </w:tr>
      <w:tr w:rsidR="00C12C09" w:rsidRPr="003168A2" w14:paraId="35E3CD9A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C3F4E76" w14:textId="77777777" w:rsidR="00C12C09" w:rsidRPr="00381293" w:rsidRDefault="00C12C09" w:rsidP="0013180E">
            <w:pPr>
              <w:pStyle w:val="TAL"/>
            </w:pPr>
            <w:r w:rsidRPr="00381293">
              <w:t>V2X service identifier to Tx profiles mapping rules indicator (</w:t>
            </w:r>
            <w:r>
              <w:t>VSITPMRI</w:t>
            </w:r>
            <w:r w:rsidRPr="00381293">
              <w:t>)</w:t>
            </w:r>
          </w:p>
          <w:p w14:paraId="23B1EF1E" w14:textId="77777777" w:rsidR="00C12C09" w:rsidRDefault="00C12C09" w:rsidP="0013180E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Tx profiles mapping rules </w:t>
            </w:r>
            <w:r>
              <w:t>field.</w:t>
            </w:r>
          </w:p>
          <w:p w14:paraId="7C2F1B40" w14:textId="77777777" w:rsidR="00C12C09" w:rsidRDefault="00C12C09" w:rsidP="0013180E">
            <w:pPr>
              <w:pStyle w:val="TAL"/>
            </w:pPr>
            <w:r>
              <w:t>Bit</w:t>
            </w:r>
          </w:p>
          <w:p w14:paraId="36355FC9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8A86D79" w14:textId="77777777" w:rsidR="00C12C09" w:rsidRDefault="00C12C09" w:rsidP="0013180E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absent</w:t>
            </w:r>
          </w:p>
          <w:p w14:paraId="307C916D" w14:textId="77777777" w:rsidR="00C12C09" w:rsidDel="00761E16" w:rsidRDefault="00C12C09" w:rsidP="0013180E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C12C09" w:rsidRPr="003168A2" w14:paraId="3C956A76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F535FF6" w14:textId="77777777" w:rsidR="00C12C09" w:rsidRDefault="00C12C09" w:rsidP="0013180E">
            <w:pPr>
              <w:pStyle w:val="TAL"/>
            </w:pPr>
          </w:p>
        </w:tc>
      </w:tr>
      <w:tr w:rsidR="00C12C09" w:rsidRPr="003168A2" w14:paraId="4A7FF31B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B2201B7" w14:textId="77777777" w:rsidR="00C12C09" w:rsidRDefault="00C12C09" w:rsidP="0013180E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72A8A2F1" w14:textId="77777777" w:rsidR="00C12C09" w:rsidRDefault="00C12C09" w:rsidP="0013180E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proofErr w:type="gramStart"/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>, and</w:t>
            </w:r>
            <w:proofErr w:type="gramEnd"/>
            <w:r w:rsidRPr="00903C49">
              <w:t xml:space="preserve">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C12C09" w:rsidRPr="003168A2" w14:paraId="372BCB0F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99E40E1" w14:textId="77777777" w:rsidR="00C12C09" w:rsidRDefault="00C12C09" w:rsidP="0013180E">
            <w:pPr>
              <w:pStyle w:val="TAL"/>
            </w:pPr>
          </w:p>
        </w:tc>
      </w:tr>
      <w:tr w:rsidR="00C12C09" w:rsidRPr="003168A2" w14:paraId="33D0B1DA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619D7B1" w14:textId="77777777" w:rsidR="00C12C09" w:rsidRPr="00381293" w:rsidRDefault="00C12C09" w:rsidP="0013180E">
            <w:pPr>
              <w:pStyle w:val="TAL"/>
            </w:pPr>
            <w:r w:rsidRPr="00381293">
              <w:t>Not served by E-UTRA and not served by NR:</w:t>
            </w:r>
          </w:p>
          <w:p w14:paraId="48746197" w14:textId="77777777" w:rsidR="00C12C09" w:rsidRDefault="00C12C09" w:rsidP="0013180E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proofErr w:type="gramStart"/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>, and</w:t>
            </w:r>
            <w:proofErr w:type="gramEnd"/>
            <w:r w:rsidRPr="00903C49">
              <w:t xml:space="preserve">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C12C09" w:rsidRPr="003168A2" w14:paraId="0AACEE2A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843C36C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A505A18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7397243" w14:textId="77777777" w:rsidR="00C12C09" w:rsidRPr="00381293" w:rsidRDefault="00C12C09" w:rsidP="0013180E">
            <w:pPr>
              <w:pStyle w:val="TAL"/>
            </w:pPr>
            <w:r w:rsidRPr="00381293">
              <w:t>V2X service identifier to Tx profiles mapping rules:</w:t>
            </w:r>
          </w:p>
          <w:p w14:paraId="61E1463C" w14:textId="77777777" w:rsidR="00C12C09" w:rsidRDefault="00C12C09" w:rsidP="0013180E">
            <w:pPr>
              <w:pStyle w:val="TAL"/>
            </w:pPr>
            <w:r w:rsidRPr="00381293">
              <w:t>The V2X service identifier to 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proofErr w:type="gramStart"/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>, and</w:t>
            </w:r>
            <w:proofErr w:type="gramEnd"/>
            <w:r w:rsidRPr="00903C49">
              <w:t xml:space="preserve"> contains </w:t>
            </w:r>
            <w:r w:rsidRPr="00381293">
              <w:t>a list of V2X service identifier to Tx profiles mapping rules.</w:t>
            </w:r>
          </w:p>
        </w:tc>
      </w:tr>
      <w:tr w:rsidR="00C12C09" w:rsidRPr="003168A2" w14:paraId="7EF87D00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79D0C95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9AA5A3D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DE07724" w14:textId="77777777" w:rsidR="00C12C09" w:rsidRDefault="00C12C09" w:rsidP="0013180E">
            <w:pPr>
              <w:pStyle w:val="TAL"/>
            </w:pPr>
            <w:r>
              <w:t>Privacy config:</w:t>
            </w:r>
          </w:p>
          <w:p w14:paraId="47476995" w14:textId="77777777" w:rsidR="00C12C09" w:rsidRDefault="00C12C09" w:rsidP="0013180E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proofErr w:type="gramStart"/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>, and</w:t>
            </w:r>
            <w:proofErr w:type="gramEnd"/>
            <w:r w:rsidRPr="00903C49">
              <w:t xml:space="preserve"> contains </w:t>
            </w:r>
            <w:r w:rsidRPr="00381293">
              <w:t>configuration parameters for privacy configuration.</w:t>
            </w:r>
          </w:p>
        </w:tc>
      </w:tr>
      <w:tr w:rsidR="00C12C09" w:rsidRPr="003168A2" w14:paraId="4386E8FD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7549939" w14:textId="77777777" w:rsidR="00C12C09" w:rsidRDefault="00C12C09" w:rsidP="0013180E">
            <w:pPr>
              <w:pStyle w:val="TAL"/>
            </w:pPr>
          </w:p>
        </w:tc>
      </w:tr>
      <w:tr w:rsidR="00C12C09" w:rsidRPr="003168A2" w14:paraId="00483E87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9A4FE1D" w14:textId="77777777" w:rsidR="00C12C09" w:rsidRPr="00381293" w:rsidRDefault="00C12C09" w:rsidP="0013180E">
            <w:pPr>
              <w:pStyle w:val="TAL"/>
            </w:pPr>
            <w:r w:rsidRPr="00381293">
              <w:t>V2X communication over PC5 in E-UTRA:</w:t>
            </w:r>
          </w:p>
          <w:p w14:paraId="39B56DF6" w14:textId="77777777" w:rsidR="00C12C09" w:rsidRDefault="00C12C09" w:rsidP="0013180E">
            <w:pPr>
              <w:pStyle w:val="TAL"/>
            </w:pPr>
            <w:r w:rsidRPr="00381293">
              <w:t>The V2X communication over PC5 in E-UTRA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proofErr w:type="gramStart"/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>, and</w:t>
            </w:r>
            <w:proofErr w:type="gramEnd"/>
            <w:r w:rsidRPr="00903C49">
              <w:t xml:space="preserve"> contains </w:t>
            </w:r>
            <w:r w:rsidRPr="00381293">
              <w:t>configuration parameters for V2X communication over PC5 in E-UTRA.</w:t>
            </w:r>
          </w:p>
        </w:tc>
      </w:tr>
      <w:tr w:rsidR="00C12C09" w:rsidRPr="003168A2" w14:paraId="2974094B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E937172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90B490D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395533E" w14:textId="77777777" w:rsidR="00C12C09" w:rsidRPr="00381293" w:rsidRDefault="00C12C09" w:rsidP="0013180E">
            <w:pPr>
              <w:pStyle w:val="TAL"/>
            </w:pPr>
            <w:r w:rsidRPr="00381293">
              <w:t>V2X communication over PC5 in NR:</w:t>
            </w:r>
          </w:p>
          <w:p w14:paraId="72A758EC" w14:textId="77777777" w:rsidR="00C12C09" w:rsidRDefault="00C12C09" w:rsidP="0013180E">
            <w:pPr>
              <w:pStyle w:val="TAL"/>
            </w:pPr>
            <w:r w:rsidRPr="00381293">
              <w:t>The V2X communication over PC5 in NR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proofErr w:type="gramStart"/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</w:t>
            </w:r>
            <w:proofErr w:type="gramEnd"/>
            <w:r w:rsidRPr="00903C49">
              <w:t xml:space="preserve"> contains </w:t>
            </w:r>
            <w:r w:rsidRPr="00381293">
              <w:t>configuration parameters for V2X communication over PC5 in NR.</w:t>
            </w:r>
          </w:p>
        </w:tc>
      </w:tr>
      <w:tr w:rsidR="00C12C09" w:rsidRPr="003168A2" w14:paraId="14F0F0FE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0FE402D" w14:textId="77777777" w:rsidR="00C12C09" w:rsidRPr="00964D6E" w:rsidRDefault="00C12C09" w:rsidP="0013180E">
            <w:pPr>
              <w:pStyle w:val="TAL"/>
            </w:pPr>
          </w:p>
        </w:tc>
      </w:tr>
      <w:tr w:rsidR="00C12C09" w:rsidRPr="003168A2" w14:paraId="6764A45E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A59F04D" w14:textId="77777777" w:rsidR="00C12C09" w:rsidRDefault="00C12C09" w:rsidP="0013180E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C12C09" w:rsidRPr="003168A2" w14:paraId="4FE69506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A7A8" w14:textId="77777777" w:rsidR="00C12C09" w:rsidRPr="00381293" w:rsidRDefault="00C12C09" w:rsidP="0013180E">
            <w:pPr>
              <w:pStyle w:val="TAL"/>
            </w:pPr>
          </w:p>
        </w:tc>
      </w:tr>
    </w:tbl>
    <w:p w14:paraId="5BEFDB79" w14:textId="77777777" w:rsidR="00C12C09" w:rsidRPr="00381293" w:rsidRDefault="00C12C09" w:rsidP="00C12C09"/>
    <w:p w14:paraId="1BC39810" w14:textId="77777777" w:rsidR="00C12C09" w:rsidRPr="00DA03EB" w:rsidRDefault="00C12C09" w:rsidP="00C12C09">
      <w:pPr>
        <w:pStyle w:val="EditorsNote"/>
      </w:pPr>
      <w:r>
        <w:t>Editor's note: exact semantic and length of validity timer field are FFS.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C12C09" w14:paraId="3ADB1DD6" w14:textId="77777777" w:rsidTr="0013180E">
        <w:trPr>
          <w:cantSplit/>
          <w:jc w:val="center"/>
        </w:trPr>
        <w:tc>
          <w:tcPr>
            <w:tcW w:w="708" w:type="dxa"/>
          </w:tcPr>
          <w:p w14:paraId="39AD4EE4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8B859B1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355C579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C859B8E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CAD864D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8063196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0A8F366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C8E7AD4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10AEAB6" w14:textId="77777777" w:rsidR="00C12C09" w:rsidRDefault="00C12C09" w:rsidP="0013180E">
            <w:pPr>
              <w:pStyle w:val="TAL"/>
            </w:pPr>
          </w:p>
        </w:tc>
      </w:tr>
      <w:tr w:rsidR="00C12C09" w:rsidRPr="007818E9" w14:paraId="2417FCFC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46CCB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419E5740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>Length of 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286123C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TBD+2</w:t>
            </w:r>
          </w:p>
          <w:p w14:paraId="1C766C6E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</w:p>
          <w:p w14:paraId="062A6958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3</w:t>
            </w:r>
          </w:p>
        </w:tc>
      </w:tr>
      <w:tr w:rsidR="00C12C09" w:rsidRPr="007818E9" w14:paraId="64DBA3BF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02DF" w14:textId="77777777" w:rsidR="00C12C09" w:rsidRPr="00D13BF4" w:rsidRDefault="00C12C09" w:rsidP="0013180E">
            <w:pPr>
              <w:pStyle w:val="TAC"/>
              <w:rPr>
                <w:lang w:val="sv-SE"/>
              </w:rPr>
            </w:pPr>
          </w:p>
          <w:p w14:paraId="09E80F1D" w14:textId="77777777" w:rsidR="00C12C09" w:rsidRDefault="00C12C09" w:rsidP="0013180E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9886CE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44785A50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</w:p>
          <w:p w14:paraId="582D81DB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5925B385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1664ED0E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49E58849" w14:textId="77777777" w:rsidTr="0013180E">
        <w:trPr>
          <w:cantSplit/>
          <w:jc w:val="center"/>
        </w:trPr>
        <w:tc>
          <w:tcPr>
            <w:tcW w:w="7094" w:type="dxa"/>
          </w:tcPr>
          <w:p w14:paraId="38E6EF9A" w14:textId="77777777" w:rsidR="00C12C09" w:rsidRDefault="00C12C09" w:rsidP="0013180E">
            <w:pPr>
              <w:pStyle w:val="TAL"/>
            </w:pPr>
            <w:r>
              <w:t>Authorized PLMN and RATs combinations:</w:t>
            </w:r>
          </w:p>
          <w:p w14:paraId="0E82C5A8" w14:textId="77777777" w:rsidR="00C12C09" w:rsidRPr="00903C49" w:rsidRDefault="00C12C09" w:rsidP="0013180E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C12C09" w:rsidRPr="003168A2" w14:paraId="6D6364B4" w14:textId="77777777" w:rsidTr="0013180E">
        <w:trPr>
          <w:cantSplit/>
          <w:jc w:val="center"/>
        </w:trPr>
        <w:tc>
          <w:tcPr>
            <w:tcW w:w="7094" w:type="dxa"/>
          </w:tcPr>
          <w:p w14:paraId="05AA3296" w14:textId="77777777" w:rsidR="00C12C09" w:rsidRDefault="00C12C09" w:rsidP="0013180E">
            <w:pPr>
              <w:pStyle w:val="TAL"/>
            </w:pPr>
          </w:p>
        </w:tc>
      </w:tr>
      <w:tr w:rsidR="00C12C09" w:rsidRPr="00943B47" w14:paraId="45910801" w14:textId="77777777" w:rsidTr="0013180E">
        <w:trPr>
          <w:cantSplit/>
          <w:jc w:val="center"/>
        </w:trPr>
        <w:tc>
          <w:tcPr>
            <w:tcW w:w="7094" w:type="dxa"/>
          </w:tcPr>
          <w:p w14:paraId="191B40C8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67ECF5E9" w14:textId="77777777" w:rsidR="00C12C09" w:rsidRPr="009D730C" w:rsidRDefault="00C12C09" w:rsidP="00C12C09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C12C09" w14:paraId="68E14471" w14:textId="77777777" w:rsidTr="0013180E">
        <w:trPr>
          <w:cantSplit/>
          <w:jc w:val="center"/>
        </w:trPr>
        <w:tc>
          <w:tcPr>
            <w:tcW w:w="708" w:type="dxa"/>
          </w:tcPr>
          <w:p w14:paraId="08A2ECE6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D66F3B1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19FB9B9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7A4C1C1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6A9D0E5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BBFBB7B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58832CE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511C980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66C03F9" w14:textId="77777777" w:rsidR="00C12C09" w:rsidRDefault="00C12C09" w:rsidP="0013180E">
            <w:pPr>
              <w:pStyle w:val="TAL"/>
            </w:pPr>
          </w:p>
        </w:tc>
      </w:tr>
      <w:tr w:rsidR="00C12C09" w:rsidRPr="007818E9" w14:paraId="1CC3AF28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B8CDA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47274CF4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9C00A9A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6763873E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</w:p>
          <w:p w14:paraId="7048326F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5</w:t>
            </w:r>
          </w:p>
        </w:tc>
      </w:tr>
      <w:tr w:rsidR="00C12C09" w:rsidRPr="007818E9" w14:paraId="37E2B7CA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35B7D" w14:textId="77777777" w:rsidR="00C12C09" w:rsidRPr="00D13BF4" w:rsidRDefault="00C12C09" w:rsidP="0013180E">
            <w:pPr>
              <w:pStyle w:val="TAC"/>
              <w:rPr>
                <w:lang w:val="sv-SE"/>
              </w:rPr>
            </w:pPr>
          </w:p>
          <w:p w14:paraId="59798899" w14:textId="77777777" w:rsidR="00C12C09" w:rsidRDefault="00C12C09" w:rsidP="0013180E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7A4CA5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6</w:t>
            </w:r>
            <w:r w:rsidRPr="00D13BF4">
              <w:rPr>
                <w:lang w:val="sv-SE"/>
              </w:rPr>
              <w:t>)*</w:t>
            </w:r>
          </w:p>
          <w:p w14:paraId="3CDB2178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</w:p>
          <w:p w14:paraId="3D9FD608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9</w:t>
            </w:r>
            <w:r w:rsidRPr="00D13BF4">
              <w:rPr>
                <w:lang w:val="sv-SE"/>
              </w:rPr>
              <w:t>)*</w:t>
            </w:r>
          </w:p>
        </w:tc>
      </w:tr>
      <w:tr w:rsidR="00C12C09" w:rsidRPr="007818E9" w14:paraId="4B6D1DD2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193C8" w14:textId="77777777" w:rsidR="00C12C09" w:rsidRPr="00D13BF4" w:rsidRDefault="00C12C09" w:rsidP="0013180E">
            <w:pPr>
              <w:pStyle w:val="TAC"/>
              <w:rPr>
                <w:lang w:val="sv-SE"/>
              </w:rPr>
            </w:pPr>
          </w:p>
          <w:p w14:paraId="2A7F1981" w14:textId="77777777" w:rsidR="00C12C09" w:rsidRDefault="00C12C09" w:rsidP="0013180E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022607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  <w:r w:rsidRPr="00D13BF4">
              <w:rPr>
                <w:lang w:val="sv-SE"/>
              </w:rPr>
              <w:t>)*</w:t>
            </w:r>
          </w:p>
          <w:p w14:paraId="1279D547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</w:p>
          <w:p w14:paraId="66F7CC7F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</w:tc>
      </w:tr>
      <w:tr w:rsidR="00C12C09" w:rsidRPr="007818E9" w14:paraId="06714112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DDA88" w14:textId="77777777" w:rsidR="00C12C09" w:rsidRPr="00D13BF4" w:rsidRDefault="00C12C09" w:rsidP="0013180E">
            <w:pPr>
              <w:pStyle w:val="TAC"/>
              <w:rPr>
                <w:lang w:val="sv-SE"/>
              </w:rPr>
            </w:pPr>
          </w:p>
          <w:p w14:paraId="785553B1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78A7A8" w14:textId="77777777" w:rsidR="00C12C09" w:rsidRPr="00D13BF4" w:rsidRDefault="00C12C09" w:rsidP="0013180E">
            <w:pPr>
              <w:pStyle w:val="TAL"/>
            </w:pPr>
            <w:r w:rsidRPr="00D13BF4">
              <w:t>octet (k+TBD+</w:t>
            </w:r>
            <w:proofErr w:type="gramStart"/>
            <w:r w:rsidRPr="00D13BF4">
              <w:t>14)*</w:t>
            </w:r>
            <w:proofErr w:type="gramEnd"/>
          </w:p>
          <w:p w14:paraId="3BC4C9B3" w14:textId="77777777" w:rsidR="00C12C09" w:rsidRPr="00D13BF4" w:rsidRDefault="00C12C09" w:rsidP="0013180E">
            <w:pPr>
              <w:pStyle w:val="TAL"/>
            </w:pPr>
          </w:p>
          <w:p w14:paraId="077AA0A3" w14:textId="77777777" w:rsidR="00C12C09" w:rsidRPr="00D13BF4" w:rsidRDefault="00C12C09" w:rsidP="0013180E">
            <w:pPr>
              <w:pStyle w:val="TAL"/>
            </w:pPr>
            <w:r w:rsidRPr="00D13BF4">
              <w:t>octet (k+TBD+1+n*</w:t>
            </w:r>
            <w:proofErr w:type="gramStart"/>
            <w:r w:rsidRPr="00D13BF4">
              <w:t>4)*</w:t>
            </w:r>
            <w:proofErr w:type="gramEnd"/>
          </w:p>
        </w:tc>
      </w:tr>
      <w:tr w:rsidR="00C12C09" w:rsidRPr="007818E9" w14:paraId="60CEEA4D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9F754" w14:textId="77777777" w:rsidR="00C12C09" w:rsidRPr="00D13BF4" w:rsidRDefault="00C12C09" w:rsidP="0013180E">
            <w:pPr>
              <w:pStyle w:val="TAC"/>
            </w:pPr>
          </w:p>
          <w:p w14:paraId="61F2164C" w14:textId="77777777" w:rsidR="00C12C09" w:rsidRDefault="00C12C09" w:rsidP="0013180E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4E5813" w14:textId="77777777" w:rsidR="00C12C09" w:rsidRPr="00D13BF4" w:rsidRDefault="00C12C09" w:rsidP="0013180E">
            <w:pPr>
              <w:pStyle w:val="TAL"/>
            </w:pPr>
            <w:r w:rsidRPr="00D13BF4">
              <w:t>octet (k+TBD+2+n*</w:t>
            </w:r>
            <w:proofErr w:type="gramStart"/>
            <w:r w:rsidRPr="00D13BF4">
              <w:t>4)*</w:t>
            </w:r>
            <w:proofErr w:type="gramEnd"/>
          </w:p>
          <w:p w14:paraId="1B958B0D" w14:textId="77777777" w:rsidR="00C12C09" w:rsidRPr="00D13BF4" w:rsidRDefault="00C12C09" w:rsidP="0013180E">
            <w:pPr>
              <w:pStyle w:val="TAL"/>
            </w:pPr>
          </w:p>
          <w:p w14:paraId="53042366" w14:textId="77777777" w:rsidR="00C12C09" w:rsidRPr="007818E9" w:rsidRDefault="00C12C09" w:rsidP="0013180E">
            <w:pPr>
              <w:pStyle w:val="TAL"/>
              <w:rPr>
                <w:lang w:val="sv-SE"/>
              </w:rPr>
            </w:pPr>
            <w:r w:rsidRPr="007818E9">
              <w:rPr>
                <w:lang w:val="sv-SE"/>
              </w:rPr>
              <w:t>octet (k+TBD+5+n*4)* = octet o1*</w:t>
            </w:r>
          </w:p>
        </w:tc>
      </w:tr>
    </w:tbl>
    <w:p w14:paraId="7CFF7B8A" w14:textId="77777777" w:rsidR="00C12C09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703348BA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1303F678" w14:textId="77777777" w:rsidTr="0013180E">
        <w:trPr>
          <w:cantSplit/>
          <w:jc w:val="center"/>
        </w:trPr>
        <w:tc>
          <w:tcPr>
            <w:tcW w:w="7094" w:type="dxa"/>
          </w:tcPr>
          <w:p w14:paraId="7A7A017A" w14:textId="77777777" w:rsidR="00C12C09" w:rsidRDefault="00C12C09" w:rsidP="0013180E">
            <w:pPr>
              <w:pStyle w:val="TAL"/>
            </w:pPr>
            <w:r>
              <w:t>Authorized PLMN and RATs combination:</w:t>
            </w:r>
          </w:p>
          <w:p w14:paraId="3597938A" w14:textId="77777777" w:rsidR="00C12C09" w:rsidRPr="00530E20" w:rsidRDefault="00C12C09" w:rsidP="0013180E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C12C09" w:rsidRPr="003168A2" w14:paraId="67A16071" w14:textId="77777777" w:rsidTr="0013180E">
        <w:trPr>
          <w:cantSplit/>
          <w:jc w:val="center"/>
        </w:trPr>
        <w:tc>
          <w:tcPr>
            <w:tcW w:w="7094" w:type="dxa"/>
          </w:tcPr>
          <w:p w14:paraId="1A130B33" w14:textId="77777777" w:rsidR="00C12C09" w:rsidRDefault="00C12C09" w:rsidP="0013180E">
            <w:pPr>
              <w:pStyle w:val="TAL"/>
            </w:pPr>
          </w:p>
        </w:tc>
      </w:tr>
    </w:tbl>
    <w:p w14:paraId="34FDC2BE" w14:textId="77777777" w:rsidR="00C12C09" w:rsidRPr="00903C4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C12C09" w14:paraId="7E298FF3" w14:textId="77777777" w:rsidTr="0013180E">
        <w:trPr>
          <w:cantSplit/>
          <w:jc w:val="center"/>
        </w:trPr>
        <w:tc>
          <w:tcPr>
            <w:tcW w:w="708" w:type="dxa"/>
          </w:tcPr>
          <w:p w14:paraId="0624B7E3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9AF302B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0D7BE02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FA12B24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500EACD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F3CBBCD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7FD6EBB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08DCBCE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0AD08FCE" w14:textId="77777777" w:rsidR="00C12C09" w:rsidRDefault="00C12C09" w:rsidP="0013180E">
            <w:pPr>
              <w:pStyle w:val="TAL"/>
            </w:pPr>
          </w:p>
        </w:tc>
      </w:tr>
      <w:tr w:rsidR="00C12C09" w:rsidRPr="007818E9" w14:paraId="0244A2FF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44D5F" w14:textId="77777777" w:rsidR="00C12C09" w:rsidRDefault="00C12C09" w:rsidP="0013180E">
            <w:pPr>
              <w:pStyle w:val="TAC"/>
            </w:pPr>
          </w:p>
          <w:p w14:paraId="3D990529" w14:textId="77777777" w:rsidR="00C12C09" w:rsidRDefault="00C12C09" w:rsidP="0013180E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67D2F5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  <w:p w14:paraId="5414CB68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</w:p>
          <w:p w14:paraId="3CCC3CC8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</w:t>
            </w:r>
            <w:r w:rsidRPr="00BC6374">
              <w:rPr>
                <w:lang w:val="sv-SE"/>
              </w:rPr>
              <w:t>2</w:t>
            </w:r>
          </w:p>
        </w:tc>
      </w:tr>
      <w:tr w:rsidR="00C12C09" w14:paraId="5BE88047" w14:textId="77777777" w:rsidTr="0013180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DB80D" w14:textId="77777777" w:rsidR="00C12C09" w:rsidRDefault="00C12C09" w:rsidP="0013180E">
            <w:pPr>
              <w:pStyle w:val="TAC"/>
            </w:pPr>
            <w:r>
              <w:t>PEIEN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A9308" w14:textId="77777777" w:rsidR="00C12C09" w:rsidRDefault="00C12C09" w:rsidP="0013180E">
            <w:pPr>
              <w:pStyle w:val="TAC"/>
            </w:pPr>
            <w:r>
              <w:t>PNIEN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76F40" w14:textId="77777777" w:rsidR="00C12C09" w:rsidRDefault="00C12C09" w:rsidP="0013180E">
            <w:pPr>
              <w:pStyle w:val="TAC"/>
            </w:pPr>
            <w:r>
              <w:t>0</w:t>
            </w:r>
          </w:p>
          <w:p w14:paraId="1EA3BFD2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29F67" w14:textId="77777777" w:rsidR="00C12C09" w:rsidRDefault="00C12C09" w:rsidP="0013180E">
            <w:pPr>
              <w:pStyle w:val="TAC"/>
            </w:pPr>
            <w:r>
              <w:t>0</w:t>
            </w:r>
          </w:p>
          <w:p w14:paraId="7EA9EA29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92C7E" w14:textId="77777777" w:rsidR="00C12C09" w:rsidRDefault="00C12C09" w:rsidP="0013180E">
            <w:pPr>
              <w:pStyle w:val="TAC"/>
            </w:pPr>
            <w:r>
              <w:t>0</w:t>
            </w:r>
          </w:p>
          <w:p w14:paraId="447CB284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95C7F" w14:textId="77777777" w:rsidR="00C12C09" w:rsidRDefault="00C12C09" w:rsidP="0013180E">
            <w:pPr>
              <w:pStyle w:val="TAC"/>
            </w:pPr>
            <w:r>
              <w:t>0</w:t>
            </w:r>
          </w:p>
          <w:p w14:paraId="73BE7F93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12BF3" w14:textId="77777777" w:rsidR="00C12C09" w:rsidRDefault="00C12C09" w:rsidP="0013180E">
            <w:pPr>
              <w:pStyle w:val="TAC"/>
            </w:pPr>
            <w:r>
              <w:t>0</w:t>
            </w:r>
          </w:p>
          <w:p w14:paraId="6F700BBA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EC18D" w14:textId="77777777" w:rsidR="00C12C09" w:rsidRDefault="00C12C09" w:rsidP="0013180E">
            <w:pPr>
              <w:pStyle w:val="TAC"/>
            </w:pPr>
            <w:r>
              <w:t>0</w:t>
            </w:r>
          </w:p>
          <w:p w14:paraId="71D4161C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6132D8" w14:textId="77777777" w:rsidR="00C12C09" w:rsidRDefault="00C12C09" w:rsidP="0013180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</w:p>
        </w:tc>
      </w:tr>
    </w:tbl>
    <w:p w14:paraId="018E0EB8" w14:textId="77777777" w:rsidR="00C12C09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41D7640A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24842A60" w14:textId="77777777" w:rsidTr="0013180E">
        <w:trPr>
          <w:cantSplit/>
          <w:jc w:val="center"/>
        </w:trPr>
        <w:tc>
          <w:tcPr>
            <w:tcW w:w="7094" w:type="dxa"/>
          </w:tcPr>
          <w:p w14:paraId="7F259A23" w14:textId="77777777" w:rsidR="00C12C09" w:rsidRDefault="00C12C09" w:rsidP="0013180E">
            <w:pPr>
              <w:pStyle w:val="TAL"/>
            </w:pPr>
            <w:r>
              <w:t>PLMN ID:</w:t>
            </w:r>
          </w:p>
          <w:p w14:paraId="60973975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134BE933" w14:textId="77777777" w:rsidTr="0013180E">
        <w:trPr>
          <w:cantSplit/>
          <w:jc w:val="center"/>
        </w:trPr>
        <w:tc>
          <w:tcPr>
            <w:tcW w:w="7094" w:type="dxa"/>
          </w:tcPr>
          <w:p w14:paraId="7D5A7BCA" w14:textId="77777777" w:rsidR="00C12C09" w:rsidRDefault="00C12C09" w:rsidP="0013180E">
            <w:pPr>
              <w:pStyle w:val="TAL"/>
            </w:pPr>
          </w:p>
        </w:tc>
      </w:tr>
      <w:tr w:rsidR="00C12C09" w:rsidRPr="003168A2" w14:paraId="4F3DE66E" w14:textId="77777777" w:rsidTr="0013180E">
        <w:trPr>
          <w:cantSplit/>
          <w:jc w:val="center"/>
        </w:trPr>
        <w:tc>
          <w:tcPr>
            <w:tcW w:w="7094" w:type="dxa"/>
          </w:tcPr>
          <w:p w14:paraId="623E03E5" w14:textId="77777777" w:rsidR="00C12C09" w:rsidRPr="00A21A20" w:rsidRDefault="00C12C09" w:rsidP="0013180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(PEIEN):</w:t>
            </w:r>
          </w:p>
          <w:p w14:paraId="00285524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PEIEN bit indicates whether the UE is authorized to use V2X communication over PC5 E-UTRA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2656FD9A" w14:textId="77777777" w:rsidR="00C12C09" w:rsidRDefault="00C12C09" w:rsidP="0013180E">
            <w:pPr>
              <w:pStyle w:val="TAL"/>
            </w:pPr>
            <w:r>
              <w:t>Bit</w:t>
            </w:r>
          </w:p>
          <w:p w14:paraId="724BC746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028B7D9" w14:textId="77777777" w:rsidR="00C12C09" w:rsidRDefault="00C12C09" w:rsidP="0013180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521DD92" w14:textId="77777777" w:rsidR="00C12C09" w:rsidRDefault="00C12C09" w:rsidP="0013180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C12C09" w:rsidRPr="003168A2" w14:paraId="56292681" w14:textId="77777777" w:rsidTr="0013180E">
        <w:trPr>
          <w:cantSplit/>
          <w:jc w:val="center"/>
        </w:trPr>
        <w:tc>
          <w:tcPr>
            <w:tcW w:w="7094" w:type="dxa"/>
          </w:tcPr>
          <w:p w14:paraId="14BDF33D" w14:textId="77777777" w:rsidR="00C12C09" w:rsidRDefault="00C12C09" w:rsidP="0013180E">
            <w:pPr>
              <w:pStyle w:val="TAL"/>
            </w:pPr>
          </w:p>
        </w:tc>
      </w:tr>
      <w:tr w:rsidR="00C12C09" w:rsidRPr="003168A2" w14:paraId="51B1EAB4" w14:textId="77777777" w:rsidTr="0013180E">
        <w:trPr>
          <w:cantSplit/>
          <w:jc w:val="center"/>
        </w:trPr>
        <w:tc>
          <w:tcPr>
            <w:tcW w:w="7094" w:type="dxa"/>
          </w:tcPr>
          <w:p w14:paraId="03B6F750" w14:textId="77777777" w:rsidR="00C12C09" w:rsidRPr="00900905" w:rsidRDefault="00C12C09" w:rsidP="0013180E">
            <w:pPr>
              <w:pStyle w:val="TAL"/>
              <w:rPr>
                <w:noProof/>
                <w:lang w:val="en-US"/>
              </w:rPr>
            </w:pPr>
            <w:r w:rsidRPr="00530E20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530E20">
              <w:rPr>
                <w:lang w:val="en-US"/>
              </w:rPr>
              <w:t xml:space="preserve">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(P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1D3A6060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903C49">
              <w:rPr>
                <w:lang w:val="en-US"/>
              </w:rPr>
              <w:t>P</w:t>
            </w:r>
            <w:r>
              <w:rPr>
                <w:lang w:val="en-US"/>
              </w:rPr>
              <w:t>N</w:t>
            </w:r>
            <w:r w:rsidRPr="00903C49">
              <w:rPr>
                <w:lang w:val="en-US"/>
              </w:rPr>
              <w:t>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PC5 NR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63901213" w14:textId="77777777" w:rsidR="00C12C09" w:rsidRDefault="00C12C09" w:rsidP="0013180E">
            <w:pPr>
              <w:pStyle w:val="TAL"/>
            </w:pPr>
            <w:r>
              <w:t>Bit</w:t>
            </w:r>
          </w:p>
          <w:p w14:paraId="29123C85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BA87715" w14:textId="77777777" w:rsidR="00C12C09" w:rsidRDefault="00C12C09" w:rsidP="0013180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48ED4662" w14:textId="77777777" w:rsidR="00C12C09" w:rsidRDefault="00C12C09" w:rsidP="0013180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C12C09" w:rsidRPr="003168A2" w14:paraId="75CAF02E" w14:textId="77777777" w:rsidTr="0013180E">
        <w:trPr>
          <w:cantSplit/>
          <w:jc w:val="center"/>
        </w:trPr>
        <w:tc>
          <w:tcPr>
            <w:tcW w:w="7094" w:type="dxa"/>
          </w:tcPr>
          <w:p w14:paraId="3185D1B6" w14:textId="77777777" w:rsidR="00C12C09" w:rsidRDefault="00C12C09" w:rsidP="0013180E">
            <w:pPr>
              <w:pStyle w:val="TAL"/>
            </w:pPr>
          </w:p>
        </w:tc>
      </w:tr>
    </w:tbl>
    <w:p w14:paraId="056D1657" w14:textId="77777777" w:rsidR="00C12C09" w:rsidRPr="00B6748C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C12C09" w14:paraId="4CCE0B4F" w14:textId="77777777" w:rsidTr="0013180E">
        <w:trPr>
          <w:cantSplit/>
          <w:jc w:val="center"/>
        </w:trPr>
        <w:tc>
          <w:tcPr>
            <w:tcW w:w="708" w:type="dxa"/>
          </w:tcPr>
          <w:p w14:paraId="44FEC45F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CC05643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9BA3BCD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895243A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C9BAF8C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BAA45AE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E400A69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9DC550E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74B7DE0A" w14:textId="77777777" w:rsidR="00C12C09" w:rsidRDefault="00C12C09" w:rsidP="0013180E">
            <w:pPr>
              <w:pStyle w:val="TAL"/>
            </w:pPr>
          </w:p>
        </w:tc>
      </w:tr>
      <w:tr w:rsidR="00C12C09" w14:paraId="547CCBFC" w14:textId="77777777" w:rsidTr="0013180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C246" w14:textId="77777777" w:rsidR="00C12C09" w:rsidRDefault="00C12C09" w:rsidP="0013180E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DB279" w14:textId="77777777" w:rsidR="00C12C09" w:rsidRDefault="00C12C09" w:rsidP="0013180E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E4AAE3" w14:textId="77777777" w:rsidR="00C12C09" w:rsidRDefault="00C12C09" w:rsidP="0013180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</w:tc>
      </w:tr>
      <w:tr w:rsidR="00C12C09" w14:paraId="5E35A8FB" w14:textId="77777777" w:rsidTr="0013180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76C3" w14:textId="77777777" w:rsidR="00C12C09" w:rsidRDefault="00C12C09" w:rsidP="0013180E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AE61D" w14:textId="77777777" w:rsidR="00C12C09" w:rsidRDefault="00C12C09" w:rsidP="0013180E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7AC71F" w14:textId="77777777" w:rsidR="00C12C09" w:rsidRDefault="00C12C09" w:rsidP="0013180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11</w:t>
            </w:r>
          </w:p>
        </w:tc>
      </w:tr>
      <w:tr w:rsidR="00C12C09" w14:paraId="65303419" w14:textId="77777777" w:rsidTr="0013180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09248" w14:textId="77777777" w:rsidR="00C12C09" w:rsidRDefault="00C12C09" w:rsidP="0013180E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8A514" w14:textId="77777777" w:rsidR="00C12C09" w:rsidRDefault="00C12C09" w:rsidP="0013180E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81D0B3" w14:textId="77777777" w:rsidR="00C12C09" w:rsidRDefault="00C12C09" w:rsidP="0013180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12</w:t>
            </w:r>
          </w:p>
        </w:tc>
      </w:tr>
    </w:tbl>
    <w:p w14:paraId="054B9175" w14:textId="77777777" w:rsidR="00C12C09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3F17D7F9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1DDEC27A" w14:textId="77777777" w:rsidTr="0013180E">
        <w:trPr>
          <w:cantSplit/>
          <w:jc w:val="center"/>
        </w:trPr>
        <w:tc>
          <w:tcPr>
            <w:tcW w:w="7094" w:type="dxa"/>
          </w:tcPr>
          <w:p w14:paraId="10C53437" w14:textId="77777777" w:rsidR="00C12C09" w:rsidRPr="00844D9B" w:rsidRDefault="00C12C09" w:rsidP="0013180E">
            <w:pPr>
              <w:pStyle w:val="TAL"/>
            </w:pPr>
            <w:r w:rsidRPr="00844D9B">
              <w:t>Mobile country code (MCC):</w:t>
            </w:r>
          </w:p>
          <w:p w14:paraId="7870E3C4" w14:textId="77777777" w:rsidR="00C12C09" w:rsidRPr="00844D9B" w:rsidRDefault="00C12C09" w:rsidP="0013180E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>
              <w:t>6</w:t>
            </w:r>
            <w:r w:rsidRPr="00844D9B">
              <w:t>], annex A.</w:t>
            </w:r>
          </w:p>
        </w:tc>
      </w:tr>
      <w:tr w:rsidR="00C12C09" w:rsidRPr="003168A2" w14:paraId="3886857C" w14:textId="77777777" w:rsidTr="0013180E">
        <w:trPr>
          <w:cantSplit/>
          <w:jc w:val="center"/>
        </w:trPr>
        <w:tc>
          <w:tcPr>
            <w:tcW w:w="7094" w:type="dxa"/>
          </w:tcPr>
          <w:p w14:paraId="05D787EF" w14:textId="77777777" w:rsidR="00C12C09" w:rsidRPr="00844D9B" w:rsidRDefault="00C12C09" w:rsidP="0013180E">
            <w:pPr>
              <w:pStyle w:val="TAL"/>
            </w:pPr>
          </w:p>
        </w:tc>
      </w:tr>
      <w:tr w:rsidR="00C12C09" w:rsidRPr="003168A2" w14:paraId="192C258B" w14:textId="77777777" w:rsidTr="0013180E">
        <w:trPr>
          <w:cantSplit/>
          <w:jc w:val="center"/>
        </w:trPr>
        <w:tc>
          <w:tcPr>
            <w:tcW w:w="7094" w:type="dxa"/>
          </w:tcPr>
          <w:p w14:paraId="1BBBBF97" w14:textId="77777777" w:rsidR="00C12C09" w:rsidRDefault="00C12C09" w:rsidP="0013180E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0CB1B9A8" w14:textId="77777777" w:rsidR="00C12C09" w:rsidRPr="00913BB3" w:rsidRDefault="00C12C09" w:rsidP="0013180E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C12C09" w:rsidRPr="003168A2" w14:paraId="6A2CEE8B" w14:textId="77777777" w:rsidTr="0013180E">
        <w:trPr>
          <w:cantSplit/>
          <w:jc w:val="center"/>
        </w:trPr>
        <w:tc>
          <w:tcPr>
            <w:tcW w:w="7094" w:type="dxa"/>
          </w:tcPr>
          <w:p w14:paraId="4DA91239" w14:textId="77777777" w:rsidR="00C12C09" w:rsidRPr="00913BB3" w:rsidRDefault="00C12C09" w:rsidP="0013180E">
            <w:pPr>
              <w:pStyle w:val="TAL"/>
            </w:pPr>
          </w:p>
        </w:tc>
      </w:tr>
    </w:tbl>
    <w:p w14:paraId="58C84288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C12C09" w14:paraId="041CFFF7" w14:textId="77777777" w:rsidTr="0013180E">
        <w:trPr>
          <w:cantSplit/>
          <w:jc w:val="center"/>
        </w:trPr>
        <w:tc>
          <w:tcPr>
            <w:tcW w:w="708" w:type="dxa"/>
          </w:tcPr>
          <w:p w14:paraId="15AD34CC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0CF4456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A7D62FF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74B9C9D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AC413EC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F3CF2E4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03EEA7A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8B5EF0A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6A00643" w14:textId="77777777" w:rsidR="00C12C09" w:rsidRDefault="00C12C09" w:rsidP="0013180E">
            <w:pPr>
              <w:pStyle w:val="TAL"/>
            </w:pPr>
          </w:p>
        </w:tc>
      </w:tr>
      <w:tr w:rsidR="00C12C09" w14:paraId="2C19D819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463CC" w14:textId="77777777" w:rsidR="00C12C09" w:rsidRDefault="00C12C09" w:rsidP="0013180E">
            <w:pPr>
              <w:pStyle w:val="TAC"/>
            </w:pPr>
          </w:p>
          <w:p w14:paraId="42C5645F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A8737E" w14:textId="77777777" w:rsidR="00C12C09" w:rsidRDefault="00C12C09" w:rsidP="0013180E">
            <w:pPr>
              <w:pStyle w:val="TAL"/>
            </w:pPr>
            <w:r>
              <w:t>octet o1+1</w:t>
            </w:r>
          </w:p>
          <w:p w14:paraId="3E638097" w14:textId="77777777" w:rsidR="00C12C09" w:rsidRDefault="00C12C09" w:rsidP="0013180E">
            <w:pPr>
              <w:pStyle w:val="TAL"/>
            </w:pPr>
          </w:p>
          <w:p w14:paraId="0A48F634" w14:textId="77777777" w:rsidR="00C12C09" w:rsidRDefault="00C12C09" w:rsidP="0013180E">
            <w:pPr>
              <w:pStyle w:val="TAL"/>
            </w:pPr>
            <w:r>
              <w:t>octet o1+2</w:t>
            </w:r>
          </w:p>
        </w:tc>
      </w:tr>
      <w:tr w:rsidR="00C12C09" w14:paraId="15B9A8EE" w14:textId="77777777" w:rsidTr="0013180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3FB30" w14:textId="77777777" w:rsidR="00C12C09" w:rsidRDefault="00C12C09" w:rsidP="0013180E">
            <w:pPr>
              <w:pStyle w:val="TAC"/>
            </w:pPr>
            <w:r>
              <w:t>PEINENN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864E9" w14:textId="77777777" w:rsidR="00C12C09" w:rsidRDefault="00C12C09" w:rsidP="0013180E">
            <w:pPr>
              <w:pStyle w:val="TAC"/>
            </w:pPr>
            <w:r>
              <w:t>PNINENN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1DE1" w14:textId="77777777" w:rsidR="00C12C09" w:rsidRDefault="00C12C09" w:rsidP="0013180E">
            <w:pPr>
              <w:pStyle w:val="TAC"/>
            </w:pPr>
            <w:r>
              <w:t>0</w:t>
            </w:r>
          </w:p>
          <w:p w14:paraId="1A0B1569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11A5D" w14:textId="77777777" w:rsidR="00C12C09" w:rsidRDefault="00C12C09" w:rsidP="0013180E">
            <w:pPr>
              <w:pStyle w:val="TAC"/>
            </w:pPr>
            <w:r>
              <w:t>0</w:t>
            </w:r>
          </w:p>
          <w:p w14:paraId="7A9D249E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2C27F" w14:textId="77777777" w:rsidR="00C12C09" w:rsidRDefault="00C12C09" w:rsidP="0013180E">
            <w:pPr>
              <w:pStyle w:val="TAC"/>
            </w:pPr>
            <w:r>
              <w:t>0</w:t>
            </w:r>
          </w:p>
          <w:p w14:paraId="0E3C8125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3176C" w14:textId="77777777" w:rsidR="00C12C09" w:rsidRDefault="00C12C09" w:rsidP="0013180E">
            <w:pPr>
              <w:pStyle w:val="TAC"/>
            </w:pPr>
            <w:r>
              <w:t>0</w:t>
            </w:r>
          </w:p>
          <w:p w14:paraId="3D165FCE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625F3" w14:textId="77777777" w:rsidR="00C12C09" w:rsidRDefault="00C12C09" w:rsidP="0013180E">
            <w:pPr>
              <w:pStyle w:val="TAC"/>
            </w:pPr>
            <w:r>
              <w:t>0</w:t>
            </w:r>
          </w:p>
          <w:p w14:paraId="4FCA9306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72C6A" w14:textId="77777777" w:rsidR="00C12C09" w:rsidRDefault="00C12C09" w:rsidP="0013180E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EFB32D" w14:textId="77777777" w:rsidR="00C12C09" w:rsidRDefault="00C12C09" w:rsidP="0013180E">
            <w:pPr>
              <w:pStyle w:val="TAL"/>
            </w:pPr>
            <w:r>
              <w:t>octet o1+3</w:t>
            </w:r>
          </w:p>
        </w:tc>
      </w:tr>
      <w:tr w:rsidR="00C12C09" w14:paraId="10C42804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2754D" w14:textId="77777777" w:rsidR="00C12C09" w:rsidRDefault="00C12C09" w:rsidP="0013180E">
            <w:pPr>
              <w:pStyle w:val="TAC"/>
            </w:pPr>
          </w:p>
          <w:p w14:paraId="23AABF59" w14:textId="77777777" w:rsidR="00C12C09" w:rsidRDefault="00C12C09" w:rsidP="0013180E">
            <w:pPr>
              <w:pStyle w:val="TAC"/>
            </w:pPr>
            <w:r w:rsidRPr="00AA1F8D">
              <w:t>Radio parameters per geographical area</w:t>
            </w:r>
            <w:r>
              <w:t xml:space="preserve">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B91E5" w14:textId="77777777" w:rsidR="00C12C09" w:rsidRDefault="00C12C09" w:rsidP="0013180E">
            <w:pPr>
              <w:pStyle w:val="TAL"/>
            </w:pPr>
            <w:r>
              <w:t>octet o1+4</w:t>
            </w:r>
          </w:p>
          <w:p w14:paraId="6798F2DA" w14:textId="77777777" w:rsidR="00C12C09" w:rsidRDefault="00C12C09" w:rsidP="0013180E">
            <w:pPr>
              <w:pStyle w:val="TAL"/>
            </w:pPr>
          </w:p>
          <w:p w14:paraId="71A98E47" w14:textId="77777777" w:rsidR="00C12C09" w:rsidRDefault="00C12C09" w:rsidP="0013180E">
            <w:pPr>
              <w:pStyle w:val="TAL"/>
            </w:pPr>
            <w:r>
              <w:t>octet o2</w:t>
            </w:r>
          </w:p>
        </w:tc>
      </w:tr>
    </w:tbl>
    <w:p w14:paraId="503FDC6C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3CF7F333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1EE321C3" w14:textId="77777777" w:rsidTr="0013180E">
        <w:trPr>
          <w:cantSplit/>
          <w:jc w:val="center"/>
        </w:trPr>
        <w:tc>
          <w:tcPr>
            <w:tcW w:w="7094" w:type="dxa"/>
          </w:tcPr>
          <w:p w14:paraId="0F39CED0" w14:textId="77777777" w:rsidR="00C12C09" w:rsidRPr="00A21A20" w:rsidRDefault="00C12C09" w:rsidP="0013180E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37BFA887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4EB107E7" w14:textId="77777777" w:rsidR="00C12C09" w:rsidRDefault="00C12C09" w:rsidP="0013180E">
            <w:pPr>
              <w:pStyle w:val="TAL"/>
            </w:pPr>
            <w:r>
              <w:t>Bit</w:t>
            </w:r>
          </w:p>
          <w:p w14:paraId="7888FFFB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3AD142EF" w14:textId="77777777" w:rsidR="00C12C09" w:rsidRDefault="00C12C09" w:rsidP="0013180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0901A351" w14:textId="77777777" w:rsidR="00C12C09" w:rsidRDefault="00C12C09" w:rsidP="0013180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C12C09" w:rsidRPr="003168A2" w14:paraId="409A9F45" w14:textId="77777777" w:rsidTr="0013180E">
        <w:trPr>
          <w:cantSplit/>
          <w:jc w:val="center"/>
        </w:trPr>
        <w:tc>
          <w:tcPr>
            <w:tcW w:w="7094" w:type="dxa"/>
          </w:tcPr>
          <w:p w14:paraId="0A92E652" w14:textId="77777777" w:rsidR="00C12C09" w:rsidRDefault="00C12C09" w:rsidP="0013180E">
            <w:pPr>
              <w:pStyle w:val="TAL"/>
            </w:pPr>
          </w:p>
        </w:tc>
      </w:tr>
      <w:tr w:rsidR="00C12C09" w:rsidRPr="003168A2" w14:paraId="26F0F074" w14:textId="77777777" w:rsidTr="0013180E">
        <w:trPr>
          <w:cantSplit/>
          <w:jc w:val="center"/>
        </w:trPr>
        <w:tc>
          <w:tcPr>
            <w:tcW w:w="7094" w:type="dxa"/>
          </w:tcPr>
          <w:p w14:paraId="06DCFED9" w14:textId="77777777" w:rsidR="00C12C09" w:rsidRPr="00A21A20" w:rsidRDefault="00C12C09" w:rsidP="0013180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67298A12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PEINENN bit indicates whether the UE is authorized to use V2X communication over PC5 E-UTRA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3FA2BA11" w14:textId="77777777" w:rsidR="00C12C09" w:rsidRDefault="00C12C09" w:rsidP="0013180E">
            <w:pPr>
              <w:pStyle w:val="TAL"/>
            </w:pPr>
            <w:r>
              <w:t>Bit</w:t>
            </w:r>
          </w:p>
          <w:p w14:paraId="60C8FCBC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9949AFB" w14:textId="77777777" w:rsidR="00C12C09" w:rsidRDefault="00C12C09" w:rsidP="0013180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50A4B20" w14:textId="77777777" w:rsidR="00C12C09" w:rsidRDefault="00C12C09" w:rsidP="0013180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C12C09" w:rsidRPr="003168A2" w14:paraId="7571D7AE" w14:textId="77777777" w:rsidTr="0013180E">
        <w:trPr>
          <w:cantSplit/>
          <w:jc w:val="center"/>
        </w:trPr>
        <w:tc>
          <w:tcPr>
            <w:tcW w:w="7094" w:type="dxa"/>
          </w:tcPr>
          <w:p w14:paraId="0445664A" w14:textId="77777777" w:rsidR="00C12C09" w:rsidRDefault="00C12C09" w:rsidP="0013180E">
            <w:pPr>
              <w:pStyle w:val="TAL"/>
            </w:pPr>
          </w:p>
        </w:tc>
      </w:tr>
      <w:tr w:rsidR="00C12C09" w:rsidRPr="003168A2" w14:paraId="2CE47F8D" w14:textId="77777777" w:rsidTr="0013180E">
        <w:trPr>
          <w:cantSplit/>
          <w:jc w:val="center"/>
        </w:trPr>
        <w:tc>
          <w:tcPr>
            <w:tcW w:w="7094" w:type="dxa"/>
          </w:tcPr>
          <w:p w14:paraId="2B6C3442" w14:textId="77777777" w:rsidR="00C12C09" w:rsidRPr="00900905" w:rsidRDefault="00C12C09" w:rsidP="0013180E">
            <w:pPr>
              <w:pStyle w:val="TAL"/>
              <w:rPr>
                <w:noProof/>
                <w:lang w:val="en-US"/>
              </w:rPr>
            </w:pPr>
            <w:r w:rsidRPr="00903C49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903C49">
              <w:rPr>
                <w:lang w:val="en-US"/>
              </w:rPr>
              <w:t xml:space="preserve">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t>PNINENN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711DA02A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PNINENN bit indicates whether the UE is authorized to use V2X communication over PC5 NR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8966372" w14:textId="77777777" w:rsidR="00C12C09" w:rsidRDefault="00C12C09" w:rsidP="0013180E">
            <w:pPr>
              <w:pStyle w:val="TAL"/>
            </w:pPr>
            <w:r>
              <w:t>Bit</w:t>
            </w:r>
          </w:p>
          <w:p w14:paraId="5C71CD60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14E0C839" w14:textId="77777777" w:rsidR="00C12C09" w:rsidRDefault="00C12C09" w:rsidP="0013180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0E6DFF36" w14:textId="77777777" w:rsidR="00C12C09" w:rsidRDefault="00C12C09" w:rsidP="0013180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C12C09" w:rsidRPr="003168A2" w14:paraId="3475163E" w14:textId="77777777" w:rsidTr="0013180E">
        <w:trPr>
          <w:cantSplit/>
          <w:jc w:val="center"/>
        </w:trPr>
        <w:tc>
          <w:tcPr>
            <w:tcW w:w="7094" w:type="dxa"/>
          </w:tcPr>
          <w:p w14:paraId="54FE2242" w14:textId="77777777" w:rsidR="00C12C09" w:rsidRPr="00903C49" w:rsidRDefault="00C12C09" w:rsidP="0013180E">
            <w:pPr>
              <w:pStyle w:val="TAL"/>
              <w:rPr>
                <w:lang w:val="en-US"/>
              </w:rPr>
            </w:pPr>
          </w:p>
        </w:tc>
      </w:tr>
      <w:tr w:rsidR="00C12C09" w:rsidRPr="003168A2" w14:paraId="7F12666C" w14:textId="77777777" w:rsidTr="0013180E">
        <w:trPr>
          <w:cantSplit/>
          <w:jc w:val="center"/>
        </w:trPr>
        <w:tc>
          <w:tcPr>
            <w:tcW w:w="7094" w:type="dxa"/>
          </w:tcPr>
          <w:p w14:paraId="0AE32151" w14:textId="77777777" w:rsidR="00C12C09" w:rsidRDefault="00C12C09" w:rsidP="0013180E">
            <w:pPr>
              <w:pStyle w:val="TAL"/>
            </w:pPr>
            <w:r>
              <w:t>Radio parameters per geographical area list:</w:t>
            </w:r>
          </w:p>
          <w:p w14:paraId="4681DD44" w14:textId="77777777" w:rsidR="00C12C09" w:rsidRPr="00530E20" w:rsidRDefault="00C12C09" w:rsidP="0013180E">
            <w:pPr>
              <w:pStyle w:val="TAL"/>
            </w:pPr>
            <w:r>
              <w:t>The radio parameters per geographical area list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C12C09" w:rsidRPr="003168A2" w14:paraId="3BEB009C" w14:textId="77777777" w:rsidTr="0013180E">
        <w:trPr>
          <w:cantSplit/>
          <w:jc w:val="center"/>
        </w:trPr>
        <w:tc>
          <w:tcPr>
            <w:tcW w:w="7094" w:type="dxa"/>
          </w:tcPr>
          <w:p w14:paraId="7FF02C93" w14:textId="77777777" w:rsidR="00C12C09" w:rsidRDefault="00C12C09" w:rsidP="0013180E">
            <w:pPr>
              <w:pStyle w:val="TAL"/>
            </w:pPr>
          </w:p>
        </w:tc>
      </w:tr>
      <w:tr w:rsidR="00C12C09" w:rsidRPr="003168A2" w14:paraId="5FAB24D1" w14:textId="77777777" w:rsidTr="0013180E">
        <w:trPr>
          <w:cantSplit/>
          <w:jc w:val="center"/>
        </w:trPr>
        <w:tc>
          <w:tcPr>
            <w:tcW w:w="7094" w:type="dxa"/>
          </w:tcPr>
          <w:p w14:paraId="4183283B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43B04768" w14:textId="77777777" w:rsidR="00C12C09" w:rsidRPr="00AA1F8D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C12C09" w14:paraId="79765508" w14:textId="77777777" w:rsidTr="0013180E">
        <w:trPr>
          <w:cantSplit/>
          <w:jc w:val="center"/>
        </w:trPr>
        <w:tc>
          <w:tcPr>
            <w:tcW w:w="708" w:type="dxa"/>
          </w:tcPr>
          <w:p w14:paraId="5CB046AF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194829C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9638F1C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B760981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A5755A7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37DE5EC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FEA6B0B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F197CCE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FD5D5C2" w14:textId="77777777" w:rsidR="00C12C09" w:rsidRDefault="00C12C09" w:rsidP="0013180E">
            <w:pPr>
              <w:pStyle w:val="TAL"/>
            </w:pPr>
          </w:p>
        </w:tc>
      </w:tr>
      <w:tr w:rsidR="00C12C09" w14:paraId="7B0E123E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900ED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2D956907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57EAFEB8" w14:textId="77777777" w:rsidR="00C12C09" w:rsidRDefault="00C12C09" w:rsidP="0013180E">
            <w:pPr>
              <w:pStyle w:val="TAL"/>
            </w:pPr>
            <w:r>
              <w:t>octet o1+4</w:t>
            </w:r>
          </w:p>
          <w:p w14:paraId="6D3AB621" w14:textId="77777777" w:rsidR="00C12C09" w:rsidRDefault="00C12C09" w:rsidP="0013180E">
            <w:pPr>
              <w:pStyle w:val="TAL"/>
            </w:pPr>
          </w:p>
          <w:p w14:paraId="0069EF4D" w14:textId="77777777" w:rsidR="00C12C09" w:rsidRDefault="00C12C09" w:rsidP="0013180E">
            <w:pPr>
              <w:pStyle w:val="TAL"/>
            </w:pPr>
            <w:r>
              <w:t>octet o1+5</w:t>
            </w:r>
          </w:p>
        </w:tc>
      </w:tr>
      <w:tr w:rsidR="00C12C09" w14:paraId="4FE57DE6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EDA58" w14:textId="77777777" w:rsidR="00C12C09" w:rsidRDefault="00C12C09" w:rsidP="0013180E">
            <w:pPr>
              <w:pStyle w:val="TAC"/>
            </w:pPr>
          </w:p>
          <w:p w14:paraId="316B59EE" w14:textId="77777777" w:rsidR="00C12C09" w:rsidRDefault="00C12C09" w:rsidP="0013180E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65D1E1" w14:textId="77777777" w:rsidR="00C12C09" w:rsidRDefault="00C12C09" w:rsidP="0013180E">
            <w:pPr>
              <w:pStyle w:val="TAL"/>
            </w:pPr>
            <w:r>
              <w:t>octet (o1+</w:t>
            </w:r>
            <w:proofErr w:type="gramStart"/>
            <w:r>
              <w:t>6)*</w:t>
            </w:r>
            <w:proofErr w:type="gramEnd"/>
          </w:p>
          <w:p w14:paraId="23319D73" w14:textId="77777777" w:rsidR="00C12C09" w:rsidRDefault="00C12C09" w:rsidP="0013180E">
            <w:pPr>
              <w:pStyle w:val="TAL"/>
            </w:pPr>
          </w:p>
          <w:p w14:paraId="4172103B" w14:textId="77777777" w:rsidR="00C12C09" w:rsidRDefault="00C12C09" w:rsidP="0013180E">
            <w:pPr>
              <w:pStyle w:val="TAL"/>
            </w:pPr>
            <w:r>
              <w:t>octet o6*</w:t>
            </w:r>
          </w:p>
        </w:tc>
      </w:tr>
      <w:tr w:rsidR="00C12C09" w14:paraId="2F470AE5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BD1EC" w14:textId="77777777" w:rsidR="00C12C09" w:rsidRDefault="00C12C09" w:rsidP="0013180E">
            <w:pPr>
              <w:pStyle w:val="TAC"/>
            </w:pPr>
          </w:p>
          <w:p w14:paraId="70511DC1" w14:textId="77777777" w:rsidR="00C12C09" w:rsidRDefault="00C12C09" w:rsidP="0013180E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EF58D7" w14:textId="77777777" w:rsidR="00C12C09" w:rsidRDefault="00C12C09" w:rsidP="0013180E">
            <w:pPr>
              <w:pStyle w:val="TAL"/>
            </w:pPr>
            <w:r>
              <w:t>octet (o6+</w:t>
            </w:r>
            <w:proofErr w:type="gramStart"/>
            <w:r>
              <w:t>1)*</w:t>
            </w:r>
            <w:proofErr w:type="gramEnd"/>
          </w:p>
          <w:p w14:paraId="63302751" w14:textId="77777777" w:rsidR="00C12C09" w:rsidRDefault="00C12C09" w:rsidP="0013180E">
            <w:pPr>
              <w:pStyle w:val="TAL"/>
            </w:pPr>
          </w:p>
          <w:p w14:paraId="496127F7" w14:textId="77777777" w:rsidR="00C12C09" w:rsidRDefault="00C12C09" w:rsidP="0013180E">
            <w:pPr>
              <w:pStyle w:val="TAL"/>
            </w:pPr>
            <w:r>
              <w:t>octet o7*</w:t>
            </w:r>
          </w:p>
        </w:tc>
      </w:tr>
      <w:tr w:rsidR="00C12C09" w:rsidRPr="00903C49" w14:paraId="225D2D2F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9B6B3" w14:textId="77777777" w:rsidR="00C12C09" w:rsidRDefault="00C12C09" w:rsidP="0013180E">
            <w:pPr>
              <w:pStyle w:val="TAC"/>
            </w:pPr>
          </w:p>
          <w:p w14:paraId="7F62E41D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D62CBE" w14:textId="77777777" w:rsidR="00C12C09" w:rsidRPr="00903C49" w:rsidRDefault="00C12C09" w:rsidP="0013180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267F2069" w14:textId="77777777" w:rsidR="00C12C09" w:rsidRPr="00903C49" w:rsidRDefault="00C12C09" w:rsidP="0013180E">
            <w:pPr>
              <w:pStyle w:val="TAL"/>
              <w:rPr>
                <w:lang w:val="sv-SE"/>
              </w:rPr>
            </w:pPr>
          </w:p>
          <w:p w14:paraId="760B1623" w14:textId="77777777" w:rsidR="00C12C09" w:rsidRPr="00903C49" w:rsidRDefault="00C12C09" w:rsidP="0013180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C12C09" w:rsidRPr="00903C49" w14:paraId="03E48DAB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B3046" w14:textId="77777777" w:rsidR="00C12C09" w:rsidRPr="00530E20" w:rsidRDefault="00C12C09" w:rsidP="0013180E">
            <w:pPr>
              <w:pStyle w:val="TAC"/>
              <w:rPr>
                <w:lang w:val="en-US"/>
              </w:rPr>
            </w:pPr>
          </w:p>
          <w:p w14:paraId="3B97E338" w14:textId="77777777" w:rsidR="00C12C09" w:rsidRDefault="00C12C09" w:rsidP="0013180E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F4A380" w14:textId="77777777" w:rsidR="00C12C09" w:rsidRPr="00903C49" w:rsidRDefault="00C12C09" w:rsidP="0013180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60313C44" w14:textId="77777777" w:rsidR="00C12C09" w:rsidRPr="00903C49" w:rsidRDefault="00C12C09" w:rsidP="0013180E">
            <w:pPr>
              <w:pStyle w:val="TAL"/>
              <w:rPr>
                <w:lang w:val="sv-SE"/>
              </w:rPr>
            </w:pPr>
          </w:p>
          <w:p w14:paraId="5BE1E394" w14:textId="77777777" w:rsidR="00C12C09" w:rsidRPr="00903C49" w:rsidRDefault="00C12C09" w:rsidP="0013180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o2</w:t>
            </w:r>
            <w:r w:rsidRPr="00903C49">
              <w:rPr>
                <w:lang w:val="sv-SE"/>
              </w:rPr>
              <w:t>*</w:t>
            </w:r>
          </w:p>
        </w:tc>
      </w:tr>
    </w:tbl>
    <w:p w14:paraId="721B97FC" w14:textId="77777777" w:rsidR="00C12C09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27A28799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62105A7A" w14:textId="77777777" w:rsidTr="0013180E">
        <w:trPr>
          <w:cantSplit/>
          <w:jc w:val="center"/>
        </w:trPr>
        <w:tc>
          <w:tcPr>
            <w:tcW w:w="7094" w:type="dxa"/>
          </w:tcPr>
          <w:p w14:paraId="2138C589" w14:textId="77777777" w:rsidR="00C12C09" w:rsidRDefault="00C12C09" w:rsidP="0013180E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19FEE127" w14:textId="77777777" w:rsidR="00C12C09" w:rsidRPr="00903C49" w:rsidRDefault="00C12C09" w:rsidP="0013180E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C12C09" w:rsidRPr="003168A2" w14:paraId="4BD0D967" w14:textId="77777777" w:rsidTr="0013180E">
        <w:trPr>
          <w:cantSplit/>
          <w:jc w:val="center"/>
        </w:trPr>
        <w:tc>
          <w:tcPr>
            <w:tcW w:w="7094" w:type="dxa"/>
          </w:tcPr>
          <w:p w14:paraId="286BD4D6" w14:textId="77777777" w:rsidR="00C12C09" w:rsidRDefault="00C12C09" w:rsidP="0013180E">
            <w:pPr>
              <w:pStyle w:val="TAL"/>
            </w:pPr>
          </w:p>
        </w:tc>
      </w:tr>
    </w:tbl>
    <w:p w14:paraId="26311F15" w14:textId="77777777" w:rsidR="00C12C09" w:rsidRPr="00903C4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C12C09" w14:paraId="01870459" w14:textId="77777777" w:rsidTr="0013180E">
        <w:trPr>
          <w:cantSplit/>
          <w:jc w:val="center"/>
        </w:trPr>
        <w:tc>
          <w:tcPr>
            <w:tcW w:w="708" w:type="dxa"/>
          </w:tcPr>
          <w:p w14:paraId="45823A3A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3000957E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173D51F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3C3D1A3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4E5014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62DE76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0FD54D9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1ACC599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C256456" w14:textId="77777777" w:rsidR="00C12C09" w:rsidRDefault="00C12C09" w:rsidP="0013180E">
            <w:pPr>
              <w:pStyle w:val="TAL"/>
            </w:pPr>
          </w:p>
        </w:tc>
      </w:tr>
      <w:tr w:rsidR="00C12C09" w14:paraId="2A49B040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E7A4A" w14:textId="77777777" w:rsidR="00C12C09" w:rsidRDefault="00C12C09" w:rsidP="0013180E">
            <w:pPr>
              <w:pStyle w:val="TAC"/>
            </w:pPr>
          </w:p>
          <w:p w14:paraId="2D6625F4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CAC20B" w14:textId="77777777" w:rsidR="00C12C09" w:rsidRDefault="00C12C09" w:rsidP="0013180E">
            <w:pPr>
              <w:pStyle w:val="TAL"/>
            </w:pPr>
            <w:r>
              <w:t>octet o6+1</w:t>
            </w:r>
          </w:p>
          <w:p w14:paraId="7782EB42" w14:textId="77777777" w:rsidR="00C12C09" w:rsidRDefault="00C12C09" w:rsidP="0013180E">
            <w:pPr>
              <w:pStyle w:val="TAL"/>
            </w:pPr>
          </w:p>
          <w:p w14:paraId="7488419A" w14:textId="77777777" w:rsidR="00C12C09" w:rsidRDefault="00C12C09" w:rsidP="0013180E">
            <w:pPr>
              <w:pStyle w:val="TAL"/>
            </w:pPr>
            <w:r>
              <w:t>octet o6+2</w:t>
            </w:r>
          </w:p>
        </w:tc>
      </w:tr>
      <w:tr w:rsidR="00C12C09" w14:paraId="011F7603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B521A" w14:textId="77777777" w:rsidR="00C12C09" w:rsidRDefault="00C12C09" w:rsidP="0013180E">
            <w:pPr>
              <w:pStyle w:val="TAC"/>
            </w:pPr>
          </w:p>
          <w:p w14:paraId="2F899AE5" w14:textId="77777777" w:rsidR="00C12C09" w:rsidRDefault="00C12C09" w:rsidP="0013180E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0808CD" w14:textId="77777777" w:rsidR="00C12C09" w:rsidRDefault="00C12C09" w:rsidP="0013180E">
            <w:pPr>
              <w:pStyle w:val="TAL"/>
            </w:pPr>
            <w:r>
              <w:t>octet o6+3</w:t>
            </w:r>
          </w:p>
          <w:p w14:paraId="4846707F" w14:textId="77777777" w:rsidR="00C12C09" w:rsidRDefault="00C12C09" w:rsidP="0013180E">
            <w:pPr>
              <w:pStyle w:val="TAL"/>
            </w:pPr>
          </w:p>
          <w:p w14:paraId="515691AD" w14:textId="77777777" w:rsidR="00C12C09" w:rsidRDefault="00C12C09" w:rsidP="0013180E">
            <w:pPr>
              <w:pStyle w:val="TAL"/>
            </w:pPr>
            <w:r>
              <w:t>octet o9</w:t>
            </w:r>
          </w:p>
        </w:tc>
      </w:tr>
      <w:tr w:rsidR="00C12C09" w14:paraId="521B2048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F149A" w14:textId="77777777" w:rsidR="00C12C09" w:rsidRDefault="00C12C09" w:rsidP="0013180E">
            <w:pPr>
              <w:pStyle w:val="TAC"/>
            </w:pPr>
          </w:p>
          <w:p w14:paraId="0AC624AD" w14:textId="77777777" w:rsidR="00C12C09" w:rsidRDefault="00C12C09" w:rsidP="0013180E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79BFD3" w14:textId="77777777" w:rsidR="00C12C09" w:rsidRDefault="00C12C09" w:rsidP="0013180E">
            <w:pPr>
              <w:pStyle w:val="TAL"/>
            </w:pPr>
            <w:r>
              <w:t>octet o9+1</w:t>
            </w:r>
          </w:p>
          <w:p w14:paraId="4FC0E1F9" w14:textId="77777777" w:rsidR="00C12C09" w:rsidRDefault="00C12C09" w:rsidP="0013180E">
            <w:pPr>
              <w:pStyle w:val="TAL"/>
            </w:pPr>
          </w:p>
          <w:p w14:paraId="35A9E74C" w14:textId="77777777" w:rsidR="00C12C09" w:rsidRDefault="00C12C09" w:rsidP="0013180E">
            <w:pPr>
              <w:pStyle w:val="TAL"/>
            </w:pPr>
            <w:r>
              <w:t>octet o7-1</w:t>
            </w:r>
          </w:p>
        </w:tc>
      </w:tr>
      <w:tr w:rsidR="00C12C09" w14:paraId="00DC02D2" w14:textId="77777777" w:rsidTr="0013180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2438B" w14:textId="77777777" w:rsidR="00C12C09" w:rsidRDefault="00C12C09" w:rsidP="0013180E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62015" w14:textId="77777777" w:rsidR="00C12C09" w:rsidRDefault="00C12C09" w:rsidP="0013180E">
            <w:pPr>
              <w:pStyle w:val="TAC"/>
            </w:pPr>
            <w:r>
              <w:t>0</w:t>
            </w:r>
          </w:p>
          <w:p w14:paraId="7B99B7BE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AE65D" w14:textId="77777777" w:rsidR="00C12C09" w:rsidRDefault="00C12C09" w:rsidP="0013180E">
            <w:pPr>
              <w:pStyle w:val="TAC"/>
            </w:pPr>
            <w:r>
              <w:t>0</w:t>
            </w:r>
          </w:p>
          <w:p w14:paraId="2FD45ED2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65A63" w14:textId="77777777" w:rsidR="00C12C09" w:rsidRDefault="00C12C09" w:rsidP="0013180E">
            <w:pPr>
              <w:pStyle w:val="TAC"/>
            </w:pPr>
            <w:r>
              <w:t>0</w:t>
            </w:r>
          </w:p>
          <w:p w14:paraId="03062F02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60532" w14:textId="77777777" w:rsidR="00C12C09" w:rsidRDefault="00C12C09" w:rsidP="0013180E">
            <w:pPr>
              <w:pStyle w:val="TAC"/>
            </w:pPr>
            <w:r>
              <w:t>0</w:t>
            </w:r>
          </w:p>
          <w:p w14:paraId="5C42073F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CD04B" w14:textId="77777777" w:rsidR="00C12C09" w:rsidRDefault="00C12C09" w:rsidP="0013180E">
            <w:pPr>
              <w:pStyle w:val="TAC"/>
            </w:pPr>
            <w:r>
              <w:t>0</w:t>
            </w:r>
          </w:p>
          <w:p w14:paraId="286FABA8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920C6" w14:textId="77777777" w:rsidR="00C12C09" w:rsidRDefault="00C12C09" w:rsidP="0013180E">
            <w:pPr>
              <w:pStyle w:val="TAC"/>
            </w:pPr>
            <w:r>
              <w:t>0</w:t>
            </w:r>
          </w:p>
          <w:p w14:paraId="620B367A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5CB66" w14:textId="77777777" w:rsidR="00C12C09" w:rsidRDefault="00C12C09" w:rsidP="0013180E">
            <w:pPr>
              <w:pStyle w:val="TAC"/>
            </w:pPr>
            <w:r>
              <w:t>0</w:t>
            </w:r>
          </w:p>
          <w:p w14:paraId="21C8E32B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BFBDAA" w14:textId="77777777" w:rsidR="00C12C09" w:rsidRDefault="00C12C09" w:rsidP="0013180E">
            <w:pPr>
              <w:pStyle w:val="TAL"/>
            </w:pPr>
            <w:r>
              <w:t>octet o7</w:t>
            </w:r>
          </w:p>
        </w:tc>
      </w:tr>
    </w:tbl>
    <w:p w14:paraId="1364E086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20062AEE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57E35A19" w14:textId="77777777" w:rsidTr="0013180E">
        <w:trPr>
          <w:cantSplit/>
          <w:jc w:val="center"/>
        </w:trPr>
        <w:tc>
          <w:tcPr>
            <w:tcW w:w="7094" w:type="dxa"/>
          </w:tcPr>
          <w:p w14:paraId="27A9BEEC" w14:textId="77777777" w:rsidR="00C12C09" w:rsidRDefault="00C12C09" w:rsidP="0013180E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360E2662" w14:textId="77777777" w:rsidR="00C12C09" w:rsidRPr="00530E20" w:rsidRDefault="00C12C09" w:rsidP="0013180E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C12C09" w:rsidRPr="003168A2" w14:paraId="6BF6C0A6" w14:textId="77777777" w:rsidTr="0013180E">
        <w:trPr>
          <w:cantSplit/>
          <w:jc w:val="center"/>
        </w:trPr>
        <w:tc>
          <w:tcPr>
            <w:tcW w:w="7094" w:type="dxa"/>
          </w:tcPr>
          <w:p w14:paraId="4804672B" w14:textId="77777777" w:rsidR="00C12C09" w:rsidRDefault="00C12C09" w:rsidP="0013180E">
            <w:pPr>
              <w:pStyle w:val="TAL"/>
            </w:pPr>
          </w:p>
        </w:tc>
      </w:tr>
      <w:tr w:rsidR="00C12C09" w:rsidRPr="003168A2" w14:paraId="5C5D574C" w14:textId="77777777" w:rsidTr="0013180E">
        <w:trPr>
          <w:cantSplit/>
          <w:jc w:val="center"/>
        </w:trPr>
        <w:tc>
          <w:tcPr>
            <w:tcW w:w="7094" w:type="dxa"/>
          </w:tcPr>
          <w:p w14:paraId="74498CF3" w14:textId="77777777" w:rsidR="00C12C09" w:rsidRDefault="00C12C09" w:rsidP="0013180E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44B12ECD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C12C09" w:rsidRPr="003168A2" w14:paraId="64281DD1" w14:textId="77777777" w:rsidTr="0013180E">
        <w:trPr>
          <w:cantSplit/>
          <w:jc w:val="center"/>
        </w:trPr>
        <w:tc>
          <w:tcPr>
            <w:tcW w:w="7094" w:type="dxa"/>
          </w:tcPr>
          <w:p w14:paraId="03EADCE0" w14:textId="77777777" w:rsidR="00C12C09" w:rsidRDefault="00C12C09" w:rsidP="0013180E">
            <w:pPr>
              <w:pStyle w:val="TAL"/>
            </w:pPr>
          </w:p>
        </w:tc>
      </w:tr>
      <w:tr w:rsidR="00C12C09" w:rsidRPr="003168A2" w14:paraId="5FB4CA22" w14:textId="77777777" w:rsidTr="0013180E">
        <w:trPr>
          <w:cantSplit/>
          <w:jc w:val="center"/>
        </w:trPr>
        <w:tc>
          <w:tcPr>
            <w:tcW w:w="7094" w:type="dxa"/>
          </w:tcPr>
          <w:p w14:paraId="720CCDB7" w14:textId="77777777" w:rsidR="00C12C09" w:rsidRPr="00A21A20" w:rsidRDefault="00C12C09" w:rsidP="0013180E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703CC9CF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6716EC6E" w14:textId="77777777" w:rsidR="00C12C09" w:rsidRDefault="00C12C09" w:rsidP="0013180E">
            <w:pPr>
              <w:pStyle w:val="TAL"/>
            </w:pPr>
            <w:r>
              <w:t>Bit</w:t>
            </w:r>
          </w:p>
          <w:p w14:paraId="757916E4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1702E5A" w14:textId="77777777" w:rsidR="00C12C09" w:rsidRDefault="00C12C09" w:rsidP="0013180E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7AF008D" w14:textId="77777777" w:rsidR="00C12C09" w:rsidRDefault="00C12C09" w:rsidP="0013180E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C12C09" w:rsidRPr="003168A2" w14:paraId="6F9C61D5" w14:textId="77777777" w:rsidTr="0013180E">
        <w:trPr>
          <w:cantSplit/>
          <w:jc w:val="center"/>
        </w:trPr>
        <w:tc>
          <w:tcPr>
            <w:tcW w:w="7094" w:type="dxa"/>
          </w:tcPr>
          <w:p w14:paraId="35BB5AEF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5D35AE2" w14:textId="77777777" w:rsidTr="0013180E">
        <w:trPr>
          <w:cantSplit/>
          <w:jc w:val="center"/>
        </w:trPr>
        <w:tc>
          <w:tcPr>
            <w:tcW w:w="7094" w:type="dxa"/>
          </w:tcPr>
          <w:p w14:paraId="5D620E81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685258C8" w14:textId="77777777" w:rsidR="00C12C09" w:rsidRPr="00AA1F8D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C12C09" w14:paraId="0EF66918" w14:textId="77777777" w:rsidTr="0013180E">
        <w:trPr>
          <w:cantSplit/>
          <w:jc w:val="center"/>
        </w:trPr>
        <w:tc>
          <w:tcPr>
            <w:tcW w:w="708" w:type="dxa"/>
          </w:tcPr>
          <w:p w14:paraId="3A24D1D7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192EF23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CECD6DF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4FC1BF3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6C92BB1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E9E0D27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06B6191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28ACDB1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201ED39" w14:textId="77777777" w:rsidR="00C12C09" w:rsidRDefault="00C12C09" w:rsidP="0013180E">
            <w:pPr>
              <w:pStyle w:val="TAL"/>
            </w:pPr>
          </w:p>
        </w:tc>
      </w:tr>
      <w:tr w:rsidR="00C12C09" w14:paraId="708220BF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A78D7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5E6A8FA5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391587FB" w14:textId="77777777" w:rsidR="00C12C09" w:rsidRDefault="00C12C09" w:rsidP="0013180E">
            <w:pPr>
              <w:pStyle w:val="TAL"/>
            </w:pPr>
            <w:r>
              <w:t>octet o6+3</w:t>
            </w:r>
          </w:p>
          <w:p w14:paraId="0A0E7643" w14:textId="77777777" w:rsidR="00C12C09" w:rsidRDefault="00C12C09" w:rsidP="0013180E">
            <w:pPr>
              <w:pStyle w:val="TAL"/>
            </w:pPr>
          </w:p>
          <w:p w14:paraId="67DBA627" w14:textId="77777777" w:rsidR="00C12C09" w:rsidRDefault="00C12C09" w:rsidP="0013180E">
            <w:pPr>
              <w:pStyle w:val="TAL"/>
            </w:pPr>
            <w:r>
              <w:t>octet o6+4</w:t>
            </w:r>
          </w:p>
        </w:tc>
      </w:tr>
      <w:tr w:rsidR="00C12C09" w14:paraId="5F2A5716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F45E2" w14:textId="77777777" w:rsidR="00C12C09" w:rsidRDefault="00C12C09" w:rsidP="0013180E">
            <w:pPr>
              <w:pStyle w:val="TAC"/>
            </w:pPr>
          </w:p>
          <w:p w14:paraId="6F98CABC" w14:textId="77777777" w:rsidR="00C12C09" w:rsidRDefault="00C12C09" w:rsidP="0013180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A6941E" w14:textId="77777777" w:rsidR="00C12C09" w:rsidRDefault="00C12C09" w:rsidP="0013180E">
            <w:pPr>
              <w:pStyle w:val="TAL"/>
            </w:pPr>
            <w:r>
              <w:t>octet (o6+</w:t>
            </w:r>
            <w:proofErr w:type="gramStart"/>
            <w:r>
              <w:t>5)*</w:t>
            </w:r>
            <w:proofErr w:type="gramEnd"/>
          </w:p>
          <w:p w14:paraId="388D2C9F" w14:textId="77777777" w:rsidR="00C12C09" w:rsidRDefault="00C12C09" w:rsidP="0013180E">
            <w:pPr>
              <w:pStyle w:val="TAL"/>
            </w:pPr>
          </w:p>
          <w:p w14:paraId="1AF5B4EB" w14:textId="77777777" w:rsidR="00C12C09" w:rsidRDefault="00C12C09" w:rsidP="0013180E">
            <w:pPr>
              <w:pStyle w:val="TAL"/>
            </w:pPr>
            <w:r>
              <w:t>octet (o6+</w:t>
            </w:r>
            <w:proofErr w:type="gramStart"/>
            <w:r>
              <w:t>10)*</w:t>
            </w:r>
            <w:proofErr w:type="gramEnd"/>
          </w:p>
        </w:tc>
      </w:tr>
      <w:tr w:rsidR="00C12C09" w14:paraId="1FF8ECA2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BDE46" w14:textId="77777777" w:rsidR="00C12C09" w:rsidRDefault="00C12C09" w:rsidP="0013180E">
            <w:pPr>
              <w:pStyle w:val="TAC"/>
            </w:pPr>
          </w:p>
          <w:p w14:paraId="3D6B2A3A" w14:textId="77777777" w:rsidR="00C12C09" w:rsidRDefault="00C12C09" w:rsidP="0013180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3FC438" w14:textId="77777777" w:rsidR="00C12C09" w:rsidRDefault="00C12C09" w:rsidP="0013180E">
            <w:pPr>
              <w:pStyle w:val="TAL"/>
            </w:pPr>
            <w:r>
              <w:t>octet (o6+</w:t>
            </w:r>
            <w:proofErr w:type="gramStart"/>
            <w:r>
              <w:t>11)*</w:t>
            </w:r>
            <w:proofErr w:type="gramEnd"/>
          </w:p>
          <w:p w14:paraId="50576751" w14:textId="77777777" w:rsidR="00C12C09" w:rsidRDefault="00C12C09" w:rsidP="0013180E">
            <w:pPr>
              <w:pStyle w:val="TAL"/>
            </w:pPr>
          </w:p>
          <w:p w14:paraId="44237980" w14:textId="77777777" w:rsidR="00C12C09" w:rsidRDefault="00C12C09" w:rsidP="0013180E">
            <w:pPr>
              <w:pStyle w:val="TAL"/>
            </w:pPr>
            <w:r>
              <w:t>octet (o6+</w:t>
            </w:r>
            <w:proofErr w:type="gramStart"/>
            <w:r>
              <w:t>16)*</w:t>
            </w:r>
            <w:proofErr w:type="gramEnd"/>
          </w:p>
        </w:tc>
      </w:tr>
      <w:tr w:rsidR="00C12C09" w14:paraId="42635D0F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AC11E" w14:textId="77777777" w:rsidR="00C12C09" w:rsidRDefault="00C12C09" w:rsidP="0013180E">
            <w:pPr>
              <w:pStyle w:val="TAC"/>
            </w:pPr>
          </w:p>
          <w:p w14:paraId="6AEF7390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314914" w14:textId="77777777" w:rsidR="00C12C09" w:rsidRDefault="00C12C09" w:rsidP="0013180E">
            <w:pPr>
              <w:pStyle w:val="TAL"/>
            </w:pPr>
            <w:r>
              <w:t>octet (o6+</w:t>
            </w:r>
            <w:proofErr w:type="gramStart"/>
            <w:r>
              <w:t>17)*</w:t>
            </w:r>
            <w:proofErr w:type="gramEnd"/>
          </w:p>
          <w:p w14:paraId="20CD8884" w14:textId="77777777" w:rsidR="00C12C09" w:rsidRDefault="00C12C09" w:rsidP="0013180E">
            <w:pPr>
              <w:pStyle w:val="TAL"/>
            </w:pPr>
          </w:p>
          <w:p w14:paraId="07FAFA5C" w14:textId="77777777" w:rsidR="00C12C09" w:rsidRDefault="00C12C09" w:rsidP="0013180E">
            <w:pPr>
              <w:pStyle w:val="TAL"/>
            </w:pPr>
            <w:r>
              <w:t>octet (o6-2+6*</w:t>
            </w:r>
            <w:proofErr w:type="gramStart"/>
            <w:r>
              <w:t>n)*</w:t>
            </w:r>
            <w:proofErr w:type="gramEnd"/>
          </w:p>
        </w:tc>
      </w:tr>
      <w:tr w:rsidR="00C12C09" w14:paraId="020EDA0D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5E6C8" w14:textId="77777777" w:rsidR="00C12C09" w:rsidRDefault="00C12C09" w:rsidP="0013180E">
            <w:pPr>
              <w:pStyle w:val="TAC"/>
            </w:pPr>
          </w:p>
          <w:p w14:paraId="0CA37ACC" w14:textId="77777777" w:rsidR="00C12C09" w:rsidRDefault="00C12C09" w:rsidP="0013180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AAAC90" w14:textId="77777777" w:rsidR="00C12C09" w:rsidRDefault="00C12C09" w:rsidP="0013180E">
            <w:pPr>
              <w:pStyle w:val="TAL"/>
            </w:pPr>
            <w:r>
              <w:t>octet (o6-1+6*</w:t>
            </w:r>
            <w:proofErr w:type="gramStart"/>
            <w:r>
              <w:t>n)*</w:t>
            </w:r>
            <w:proofErr w:type="gramEnd"/>
          </w:p>
          <w:p w14:paraId="0CAB02F5" w14:textId="77777777" w:rsidR="00C12C09" w:rsidRDefault="00C12C09" w:rsidP="0013180E">
            <w:pPr>
              <w:pStyle w:val="TAL"/>
            </w:pPr>
          </w:p>
          <w:p w14:paraId="179D2130" w14:textId="77777777" w:rsidR="00C12C09" w:rsidRDefault="00C12C09" w:rsidP="0013180E">
            <w:pPr>
              <w:pStyle w:val="TAL"/>
            </w:pPr>
            <w:r>
              <w:t>octet (o6+4+6*</w:t>
            </w:r>
            <w:proofErr w:type="gramStart"/>
            <w:r>
              <w:t>n)*</w:t>
            </w:r>
            <w:proofErr w:type="gramEnd"/>
            <w:r>
              <w:t xml:space="preserve"> = octet o9*</w:t>
            </w:r>
          </w:p>
        </w:tc>
      </w:tr>
    </w:tbl>
    <w:p w14:paraId="0ECFCD43" w14:textId="77777777" w:rsidR="00C12C09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55024115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36967DE5" w14:textId="77777777" w:rsidTr="0013180E">
        <w:trPr>
          <w:cantSplit/>
          <w:jc w:val="center"/>
        </w:trPr>
        <w:tc>
          <w:tcPr>
            <w:tcW w:w="7094" w:type="dxa"/>
          </w:tcPr>
          <w:p w14:paraId="5287A6E2" w14:textId="77777777" w:rsidR="00C12C09" w:rsidRDefault="00C12C09" w:rsidP="0013180E">
            <w:pPr>
              <w:pStyle w:val="TAL"/>
              <w:rPr>
                <w:noProof/>
              </w:rPr>
            </w:pPr>
            <w:r>
              <w:t>Coordinate:</w:t>
            </w:r>
          </w:p>
          <w:p w14:paraId="391A074A" w14:textId="77777777" w:rsidR="00C12C09" w:rsidRPr="003168A2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C12C09" w:rsidRPr="003168A2" w14:paraId="355444F5" w14:textId="77777777" w:rsidTr="0013180E">
        <w:trPr>
          <w:cantSplit/>
          <w:jc w:val="center"/>
        </w:trPr>
        <w:tc>
          <w:tcPr>
            <w:tcW w:w="7094" w:type="dxa"/>
          </w:tcPr>
          <w:p w14:paraId="46689621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</w:tbl>
    <w:p w14:paraId="7CE64417" w14:textId="77777777" w:rsidR="00C12C09" w:rsidRPr="00A21A20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C12C09" w14:paraId="6AAD155E" w14:textId="77777777" w:rsidTr="0013180E">
        <w:trPr>
          <w:cantSplit/>
          <w:jc w:val="center"/>
        </w:trPr>
        <w:tc>
          <w:tcPr>
            <w:tcW w:w="708" w:type="dxa"/>
          </w:tcPr>
          <w:p w14:paraId="28CF2570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DDBEF90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98231CA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2BD015A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7E9B3E8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BA7BFCC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D75B9E5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869564A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C203564" w14:textId="77777777" w:rsidR="00C12C09" w:rsidRDefault="00C12C09" w:rsidP="0013180E">
            <w:pPr>
              <w:pStyle w:val="TAL"/>
            </w:pPr>
          </w:p>
        </w:tc>
      </w:tr>
      <w:tr w:rsidR="00C12C09" w14:paraId="7CF5179B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9A166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2B518F43" w14:textId="77777777" w:rsidR="00C12C09" w:rsidRDefault="00C12C09" w:rsidP="0013180E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72F1C292" w14:textId="77777777" w:rsidR="00C12C09" w:rsidRDefault="00C12C09" w:rsidP="0013180E">
            <w:pPr>
              <w:pStyle w:val="TAL"/>
            </w:pPr>
            <w:r>
              <w:t>octet o6+11</w:t>
            </w:r>
          </w:p>
          <w:p w14:paraId="3FC254F3" w14:textId="77777777" w:rsidR="00C12C09" w:rsidRDefault="00C12C09" w:rsidP="0013180E">
            <w:pPr>
              <w:pStyle w:val="TAL"/>
            </w:pPr>
          </w:p>
          <w:p w14:paraId="1D41B623" w14:textId="77777777" w:rsidR="00C12C09" w:rsidRDefault="00C12C09" w:rsidP="0013180E">
            <w:pPr>
              <w:pStyle w:val="TAL"/>
            </w:pPr>
            <w:r>
              <w:t>octet o6+13</w:t>
            </w:r>
          </w:p>
        </w:tc>
      </w:tr>
      <w:tr w:rsidR="00C12C09" w14:paraId="120593D8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78CAB" w14:textId="77777777" w:rsidR="00C12C09" w:rsidRDefault="00C12C09" w:rsidP="0013180E">
            <w:pPr>
              <w:pStyle w:val="TAC"/>
            </w:pPr>
          </w:p>
          <w:p w14:paraId="0DFC639A" w14:textId="77777777" w:rsidR="00C12C09" w:rsidRDefault="00C12C09" w:rsidP="0013180E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85B881" w14:textId="77777777" w:rsidR="00C12C09" w:rsidRDefault="00C12C09" w:rsidP="0013180E">
            <w:pPr>
              <w:pStyle w:val="TAL"/>
            </w:pPr>
            <w:r>
              <w:t>octet o6+14</w:t>
            </w:r>
          </w:p>
          <w:p w14:paraId="7303F11F" w14:textId="77777777" w:rsidR="00C12C09" w:rsidRDefault="00C12C09" w:rsidP="0013180E">
            <w:pPr>
              <w:pStyle w:val="TAL"/>
            </w:pPr>
          </w:p>
          <w:p w14:paraId="79461E4E" w14:textId="77777777" w:rsidR="00C12C09" w:rsidRDefault="00C12C09" w:rsidP="0013180E">
            <w:pPr>
              <w:pStyle w:val="TAL"/>
            </w:pPr>
            <w:r>
              <w:t>octet o6+17</w:t>
            </w:r>
          </w:p>
        </w:tc>
      </w:tr>
    </w:tbl>
    <w:p w14:paraId="7B058288" w14:textId="77777777" w:rsidR="00C12C09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1D6D9D09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37ADED48" w14:textId="77777777" w:rsidTr="0013180E">
        <w:trPr>
          <w:cantSplit/>
          <w:jc w:val="center"/>
        </w:trPr>
        <w:tc>
          <w:tcPr>
            <w:tcW w:w="7094" w:type="dxa"/>
          </w:tcPr>
          <w:p w14:paraId="112E1F0A" w14:textId="77777777" w:rsidR="00C12C09" w:rsidRPr="00844D9B" w:rsidRDefault="00C12C09" w:rsidP="0013180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31698206" w14:textId="77777777" w:rsidR="00C12C09" w:rsidRPr="00844D9B" w:rsidRDefault="00C12C09" w:rsidP="0013180E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>field is coded according to subclause 6.1 of 3GPP TS 23.032 [</w:t>
            </w:r>
            <w:r>
              <w:t>7</w:t>
            </w:r>
            <w:r w:rsidRPr="00844D9B">
              <w:t>].</w:t>
            </w:r>
          </w:p>
        </w:tc>
      </w:tr>
      <w:tr w:rsidR="00C12C09" w:rsidRPr="003168A2" w14:paraId="66FC3A63" w14:textId="77777777" w:rsidTr="0013180E">
        <w:trPr>
          <w:cantSplit/>
          <w:jc w:val="center"/>
        </w:trPr>
        <w:tc>
          <w:tcPr>
            <w:tcW w:w="7094" w:type="dxa"/>
          </w:tcPr>
          <w:p w14:paraId="2674B97A" w14:textId="77777777" w:rsidR="00C12C09" w:rsidRPr="00822134" w:rsidRDefault="00C12C09" w:rsidP="0013180E">
            <w:pPr>
              <w:pStyle w:val="TAL"/>
              <w:rPr>
                <w:noProof/>
              </w:rPr>
            </w:pPr>
          </w:p>
        </w:tc>
      </w:tr>
      <w:tr w:rsidR="00C12C09" w:rsidRPr="003168A2" w14:paraId="4D85A99D" w14:textId="77777777" w:rsidTr="0013180E">
        <w:trPr>
          <w:cantSplit/>
          <w:jc w:val="center"/>
        </w:trPr>
        <w:tc>
          <w:tcPr>
            <w:tcW w:w="7094" w:type="dxa"/>
          </w:tcPr>
          <w:p w14:paraId="7558C339" w14:textId="77777777" w:rsidR="00C12C09" w:rsidRPr="00844D9B" w:rsidRDefault="00C12C09" w:rsidP="0013180E">
            <w:pPr>
              <w:pStyle w:val="TAL"/>
            </w:pPr>
            <w:r w:rsidRPr="00844D9B">
              <w:t>Longitude:</w:t>
            </w:r>
          </w:p>
          <w:p w14:paraId="69466B0C" w14:textId="77777777" w:rsidR="00C12C09" w:rsidRPr="00844D9B" w:rsidRDefault="00C12C09" w:rsidP="0013180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>longitude field is coded according to subclause 6.1 of 3GPP TS 23.032 [</w:t>
            </w:r>
            <w:r>
              <w:t>7</w:t>
            </w:r>
            <w:r w:rsidRPr="00844D9B">
              <w:t>].</w:t>
            </w:r>
          </w:p>
        </w:tc>
      </w:tr>
      <w:tr w:rsidR="00C12C09" w:rsidRPr="003168A2" w14:paraId="00BACFC9" w14:textId="77777777" w:rsidTr="0013180E">
        <w:trPr>
          <w:cantSplit/>
          <w:jc w:val="center"/>
        </w:trPr>
        <w:tc>
          <w:tcPr>
            <w:tcW w:w="7094" w:type="dxa"/>
          </w:tcPr>
          <w:p w14:paraId="1BC8C859" w14:textId="77777777" w:rsidR="00C12C09" w:rsidRPr="00903C49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19C1F025" w14:textId="77777777" w:rsidR="00C12C09" w:rsidRPr="00A21A20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C12C09" w14:paraId="36D8F5AF" w14:textId="77777777" w:rsidTr="0013180E">
        <w:trPr>
          <w:cantSplit/>
          <w:jc w:val="center"/>
        </w:trPr>
        <w:tc>
          <w:tcPr>
            <w:tcW w:w="708" w:type="dxa"/>
          </w:tcPr>
          <w:p w14:paraId="40266FAB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D96C941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CB38167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D782E80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69CB56D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4E8D0AC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29A0132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92CA32C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07C97D1" w14:textId="77777777" w:rsidR="00C12C09" w:rsidRDefault="00C12C09" w:rsidP="0013180E">
            <w:pPr>
              <w:pStyle w:val="TAL"/>
            </w:pPr>
          </w:p>
        </w:tc>
      </w:tr>
      <w:tr w:rsidR="00C12C09" w14:paraId="71DCCE51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5FC5D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49BF41B1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9480F33" w14:textId="77777777" w:rsidR="00C12C09" w:rsidRDefault="00C12C09" w:rsidP="0013180E">
            <w:pPr>
              <w:pStyle w:val="TAL"/>
            </w:pPr>
            <w:r>
              <w:t>octet o9+1</w:t>
            </w:r>
          </w:p>
          <w:p w14:paraId="6C7BE094" w14:textId="77777777" w:rsidR="00C12C09" w:rsidRDefault="00C12C09" w:rsidP="0013180E">
            <w:pPr>
              <w:pStyle w:val="TAL"/>
            </w:pPr>
          </w:p>
          <w:p w14:paraId="676391CA" w14:textId="77777777" w:rsidR="00C12C09" w:rsidRDefault="00C12C09" w:rsidP="0013180E">
            <w:pPr>
              <w:pStyle w:val="TAL"/>
            </w:pPr>
            <w:r>
              <w:t>octet o9+2</w:t>
            </w:r>
          </w:p>
        </w:tc>
      </w:tr>
      <w:tr w:rsidR="00C12C09" w14:paraId="3974FCE0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3F4C2" w14:textId="77777777" w:rsidR="00C12C09" w:rsidRDefault="00C12C09" w:rsidP="0013180E">
            <w:pPr>
              <w:pStyle w:val="TAC"/>
            </w:pPr>
          </w:p>
          <w:p w14:paraId="4A318FB7" w14:textId="77777777" w:rsidR="00C12C09" w:rsidRDefault="00C12C09" w:rsidP="0013180E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634621" w14:textId="77777777" w:rsidR="00C12C09" w:rsidRDefault="00C12C09" w:rsidP="0013180E">
            <w:pPr>
              <w:pStyle w:val="TAL"/>
            </w:pPr>
            <w:r>
              <w:t>octet o9+3</w:t>
            </w:r>
          </w:p>
          <w:p w14:paraId="7D865A58" w14:textId="77777777" w:rsidR="00C12C09" w:rsidRDefault="00C12C09" w:rsidP="0013180E">
            <w:pPr>
              <w:pStyle w:val="TAL"/>
            </w:pPr>
          </w:p>
          <w:p w14:paraId="2644D390" w14:textId="77777777" w:rsidR="00C12C09" w:rsidRDefault="00C12C09" w:rsidP="0013180E">
            <w:pPr>
              <w:pStyle w:val="TAL"/>
            </w:pPr>
            <w:r>
              <w:t>octet o7-1</w:t>
            </w:r>
          </w:p>
        </w:tc>
      </w:tr>
    </w:tbl>
    <w:p w14:paraId="5815F4BE" w14:textId="77777777" w:rsidR="00C12C09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5D5AEEEB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305E806D" w14:textId="77777777" w:rsidTr="0013180E">
        <w:trPr>
          <w:cantSplit/>
          <w:jc w:val="center"/>
        </w:trPr>
        <w:tc>
          <w:tcPr>
            <w:tcW w:w="7094" w:type="dxa"/>
          </w:tcPr>
          <w:p w14:paraId="048C9BAB" w14:textId="77777777" w:rsidR="00C12C09" w:rsidRDefault="00C12C09" w:rsidP="0013180E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213CB0FC" w14:textId="77777777" w:rsidR="00C12C09" w:rsidRPr="003168A2" w:rsidRDefault="00C12C09" w:rsidP="0013180E">
            <w:pPr>
              <w:pStyle w:val="TAL"/>
            </w:pPr>
          </w:p>
        </w:tc>
      </w:tr>
      <w:tr w:rsidR="00C12C09" w:rsidRPr="003168A2" w14:paraId="04BB1786" w14:textId="77777777" w:rsidTr="0013180E">
        <w:trPr>
          <w:cantSplit/>
          <w:jc w:val="center"/>
        </w:trPr>
        <w:tc>
          <w:tcPr>
            <w:tcW w:w="7094" w:type="dxa"/>
          </w:tcPr>
          <w:p w14:paraId="34719703" w14:textId="77777777" w:rsidR="00C12C09" w:rsidRPr="008B0B43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</w:tbl>
    <w:p w14:paraId="18822375" w14:textId="77777777" w:rsidR="00C12C09" w:rsidRPr="00530E20" w:rsidRDefault="00C12C09" w:rsidP="00C12C09"/>
    <w:p w14:paraId="539706AF" w14:textId="77777777" w:rsidR="00C12C09" w:rsidRDefault="00C12C09" w:rsidP="00C12C09">
      <w:pPr>
        <w:pStyle w:val="EditorsNote"/>
      </w:pPr>
      <w:r>
        <w:t>Editor's notes: radio parameters contents are FFS.</w:t>
      </w:r>
    </w:p>
    <w:p w14:paraId="63E856D7" w14:textId="77777777" w:rsidR="00C12C09" w:rsidRPr="0044240C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C12C09" w14:paraId="354B2D12" w14:textId="77777777" w:rsidTr="0013180E">
        <w:trPr>
          <w:cantSplit/>
          <w:jc w:val="center"/>
        </w:trPr>
        <w:tc>
          <w:tcPr>
            <w:tcW w:w="708" w:type="dxa"/>
          </w:tcPr>
          <w:p w14:paraId="63586C31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23B77D4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E70ECA9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D33F7C5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DB51B62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7E837C6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2B0711C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5F01245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5F9A566" w14:textId="77777777" w:rsidR="00C12C09" w:rsidRDefault="00C12C09" w:rsidP="0013180E">
            <w:pPr>
              <w:pStyle w:val="TAL"/>
            </w:pPr>
          </w:p>
        </w:tc>
      </w:tr>
      <w:tr w:rsidR="00C12C09" w14:paraId="3D8A1D74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CDE69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28BD37F0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E17CB33" w14:textId="77777777" w:rsidR="00C12C09" w:rsidRDefault="00C12C09" w:rsidP="0013180E">
            <w:pPr>
              <w:pStyle w:val="TAL"/>
            </w:pPr>
            <w:r>
              <w:t>octet o2+1</w:t>
            </w:r>
          </w:p>
          <w:p w14:paraId="71DB5BA2" w14:textId="77777777" w:rsidR="00C12C09" w:rsidRDefault="00C12C09" w:rsidP="0013180E">
            <w:pPr>
              <w:pStyle w:val="TAL"/>
            </w:pPr>
          </w:p>
          <w:p w14:paraId="07575CA7" w14:textId="77777777" w:rsidR="00C12C09" w:rsidRDefault="00C12C09" w:rsidP="0013180E">
            <w:pPr>
              <w:pStyle w:val="TAL"/>
            </w:pPr>
            <w:r>
              <w:t>octet o2+2</w:t>
            </w:r>
          </w:p>
        </w:tc>
      </w:tr>
      <w:tr w:rsidR="00C12C09" w14:paraId="786D1024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8BA1D" w14:textId="77777777" w:rsidR="00C12C09" w:rsidRDefault="00C12C09" w:rsidP="0013180E">
            <w:pPr>
              <w:pStyle w:val="TAC"/>
            </w:pPr>
          </w:p>
          <w:p w14:paraId="5C28D59B" w14:textId="77777777" w:rsidR="00C12C09" w:rsidRDefault="00C12C09" w:rsidP="0013180E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978AE1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</w:t>
            </w:r>
            <w:proofErr w:type="gramStart"/>
            <w:r w:rsidRPr="00492F28">
              <w:t>3</w:t>
            </w:r>
            <w:r>
              <w:t>)*</w:t>
            </w:r>
            <w:proofErr w:type="gramEnd"/>
          </w:p>
          <w:p w14:paraId="41B79EF9" w14:textId="77777777" w:rsidR="00C12C09" w:rsidRPr="00530E20" w:rsidRDefault="00C12C09" w:rsidP="0013180E">
            <w:pPr>
              <w:pStyle w:val="TAL"/>
              <w:rPr>
                <w:highlight w:val="yellow"/>
              </w:rPr>
            </w:pPr>
          </w:p>
          <w:p w14:paraId="3C5A8A01" w14:textId="77777777" w:rsidR="00C12C09" w:rsidRPr="00530E20" w:rsidRDefault="00C12C09" w:rsidP="0013180E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C12C09" w:rsidRPr="00492F28" w14:paraId="77647156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135BC" w14:textId="77777777" w:rsidR="00C12C09" w:rsidRPr="00492F28" w:rsidRDefault="00C12C09" w:rsidP="0013180E">
            <w:pPr>
              <w:pStyle w:val="TAC"/>
            </w:pPr>
          </w:p>
          <w:p w14:paraId="2E471C21" w14:textId="77777777" w:rsidR="00C12C09" w:rsidRPr="00492F28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0EE59E" w14:textId="77777777" w:rsidR="00C12C09" w:rsidRPr="00530E20" w:rsidRDefault="00C12C09" w:rsidP="0013180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4B8BD11D" w14:textId="77777777" w:rsidR="00C12C09" w:rsidRPr="00530E20" w:rsidRDefault="00C12C09" w:rsidP="0013180E">
            <w:pPr>
              <w:pStyle w:val="TAL"/>
              <w:rPr>
                <w:lang w:val="sv-SE"/>
              </w:rPr>
            </w:pPr>
          </w:p>
          <w:p w14:paraId="4DE222F8" w14:textId="77777777" w:rsidR="00C12C09" w:rsidRPr="00530E20" w:rsidRDefault="00C12C09" w:rsidP="0013180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C12C09" w14:paraId="2EBCA3F6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CEA00" w14:textId="77777777" w:rsidR="00C12C09" w:rsidRPr="00530E20" w:rsidRDefault="00C12C09" w:rsidP="0013180E">
            <w:pPr>
              <w:pStyle w:val="TAC"/>
              <w:rPr>
                <w:lang w:val="sv-SE"/>
              </w:rPr>
            </w:pPr>
          </w:p>
          <w:p w14:paraId="7E89E248" w14:textId="77777777" w:rsidR="00C12C09" w:rsidRPr="00492F28" w:rsidRDefault="00C12C09" w:rsidP="0013180E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BACDA9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</w:t>
            </w:r>
            <w:proofErr w:type="gramStart"/>
            <w:r w:rsidRPr="00530E20">
              <w:t>1</w:t>
            </w:r>
            <w:r>
              <w:t>)</w:t>
            </w:r>
            <w:r w:rsidRPr="00492F28">
              <w:t>*</w:t>
            </w:r>
            <w:proofErr w:type="gramEnd"/>
          </w:p>
          <w:p w14:paraId="3B707648" w14:textId="77777777" w:rsidR="00C12C09" w:rsidRPr="007E2A70" w:rsidRDefault="00C12C09" w:rsidP="0013180E">
            <w:pPr>
              <w:pStyle w:val="TAL"/>
            </w:pPr>
          </w:p>
          <w:p w14:paraId="6476703C" w14:textId="77777777" w:rsidR="00C12C09" w:rsidRPr="00492F28" w:rsidRDefault="00C12C09" w:rsidP="0013180E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C12C09" w14:paraId="5F50457A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AD901" w14:textId="77777777" w:rsidR="00C12C09" w:rsidRPr="00492F28" w:rsidRDefault="00C12C09" w:rsidP="0013180E">
            <w:pPr>
              <w:pStyle w:val="TAC"/>
            </w:pPr>
          </w:p>
          <w:p w14:paraId="6D93BD86" w14:textId="77777777" w:rsidR="00C12C09" w:rsidRPr="00492F28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DAA66E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</w:t>
            </w:r>
            <w:proofErr w:type="gramStart"/>
            <w:r w:rsidRPr="00530E20">
              <w:t>1</w:t>
            </w:r>
            <w:r>
              <w:t>)</w:t>
            </w:r>
            <w:r w:rsidRPr="00492F28">
              <w:t>*</w:t>
            </w:r>
            <w:proofErr w:type="gramEnd"/>
          </w:p>
          <w:p w14:paraId="7A2FA166" w14:textId="77777777" w:rsidR="00C12C09" w:rsidRPr="007E2A70" w:rsidRDefault="00C12C09" w:rsidP="0013180E">
            <w:pPr>
              <w:pStyle w:val="TAL"/>
            </w:pPr>
          </w:p>
          <w:p w14:paraId="104FC549" w14:textId="77777777" w:rsidR="00C12C09" w:rsidRPr="00492F28" w:rsidRDefault="00C12C09" w:rsidP="0013180E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25864FDC" w14:textId="77777777" w:rsidR="00C12C09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p w14:paraId="2CB26C09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7DBBC87E" w14:textId="77777777" w:rsidTr="0013180E">
        <w:trPr>
          <w:cantSplit/>
          <w:jc w:val="center"/>
        </w:trPr>
        <w:tc>
          <w:tcPr>
            <w:tcW w:w="7094" w:type="dxa"/>
          </w:tcPr>
          <w:p w14:paraId="53E76930" w14:textId="77777777" w:rsidR="00C12C09" w:rsidRDefault="00C12C09" w:rsidP="0013180E">
            <w:pPr>
              <w:pStyle w:val="TAL"/>
            </w:pPr>
            <w:r w:rsidRPr="0044240C">
              <w:t>V2X service identifier to Tx profiles mapping rule</w:t>
            </w:r>
            <w:r>
              <w:t>:</w:t>
            </w:r>
          </w:p>
          <w:p w14:paraId="6FBB410F" w14:textId="77777777" w:rsidR="00C12C09" w:rsidRPr="003168A2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>V2X service identifier to 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C12C09" w:rsidRPr="003168A2" w14:paraId="43DD9239" w14:textId="77777777" w:rsidTr="0013180E">
        <w:trPr>
          <w:cantSplit/>
          <w:jc w:val="center"/>
        </w:trPr>
        <w:tc>
          <w:tcPr>
            <w:tcW w:w="7094" w:type="dxa"/>
          </w:tcPr>
          <w:p w14:paraId="28078748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</w:tbl>
    <w:p w14:paraId="263F6FF9" w14:textId="77777777" w:rsidR="00C12C09" w:rsidRPr="0044240C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C12C09" w14:paraId="62862160" w14:textId="77777777" w:rsidTr="0013180E">
        <w:trPr>
          <w:cantSplit/>
          <w:jc w:val="center"/>
        </w:trPr>
        <w:tc>
          <w:tcPr>
            <w:tcW w:w="708" w:type="dxa"/>
          </w:tcPr>
          <w:p w14:paraId="6AB76012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17ED90B9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FD5B831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507DF02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A0313D6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31CD6DB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46B486E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2C678A2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030E9C12" w14:textId="77777777" w:rsidR="00C12C09" w:rsidRDefault="00C12C09" w:rsidP="0013180E">
            <w:pPr>
              <w:pStyle w:val="TAL"/>
            </w:pPr>
          </w:p>
        </w:tc>
      </w:tr>
      <w:tr w:rsidR="00C12C09" w14:paraId="48223095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B3A9D" w14:textId="77777777" w:rsidR="00C12C09" w:rsidRDefault="00C12C09" w:rsidP="0013180E">
            <w:pPr>
              <w:pStyle w:val="TAC"/>
            </w:pPr>
          </w:p>
          <w:p w14:paraId="7FC4889A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B9678B" w14:textId="77777777" w:rsidR="00C12C09" w:rsidRPr="00492F28" w:rsidRDefault="00C12C09" w:rsidP="0013180E">
            <w:pPr>
              <w:pStyle w:val="TAL"/>
            </w:pPr>
            <w:r w:rsidRPr="00492F28">
              <w:t>octet o</w:t>
            </w:r>
            <w:r w:rsidRPr="00530E20">
              <w:t>10</w:t>
            </w:r>
            <w:r w:rsidRPr="00492F28">
              <w:t>+</w:t>
            </w:r>
            <w:r w:rsidRPr="00530E20">
              <w:t>1</w:t>
            </w:r>
          </w:p>
          <w:p w14:paraId="30C6130B" w14:textId="77777777" w:rsidR="00C12C09" w:rsidRPr="007E2A70" w:rsidRDefault="00C12C09" w:rsidP="0013180E">
            <w:pPr>
              <w:pStyle w:val="TAL"/>
            </w:pPr>
          </w:p>
          <w:p w14:paraId="39D554C7" w14:textId="77777777" w:rsidR="00C12C09" w:rsidRPr="00492F28" w:rsidRDefault="00C12C09" w:rsidP="0013180E">
            <w:pPr>
              <w:pStyle w:val="TAL"/>
            </w:pPr>
            <w:r w:rsidRPr="00BE73EE">
              <w:t xml:space="preserve">octet </w:t>
            </w:r>
            <w:r w:rsidRPr="00530E20">
              <w:t>o10+2</w:t>
            </w:r>
          </w:p>
        </w:tc>
      </w:tr>
      <w:tr w:rsidR="00C12C09" w14:paraId="7A6BDC7D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E993F" w14:textId="77777777" w:rsidR="00C12C09" w:rsidRDefault="00C12C09" w:rsidP="0013180E">
            <w:pPr>
              <w:pStyle w:val="TAC"/>
            </w:pPr>
          </w:p>
          <w:p w14:paraId="5F39ECE9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429D7B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 w:rsidRPr="00530E20">
              <w:t>o10+3</w:t>
            </w:r>
          </w:p>
          <w:p w14:paraId="32A054AC" w14:textId="77777777" w:rsidR="00C12C09" w:rsidRPr="007E2A70" w:rsidRDefault="00C12C09" w:rsidP="0013180E">
            <w:pPr>
              <w:pStyle w:val="TAL"/>
            </w:pPr>
          </w:p>
          <w:p w14:paraId="4BDD0DEB" w14:textId="77777777" w:rsidR="00C12C09" w:rsidRPr="00492F28" w:rsidRDefault="00C12C09" w:rsidP="0013180E">
            <w:pPr>
              <w:pStyle w:val="TAL"/>
            </w:pPr>
            <w:r w:rsidRPr="00BE73EE">
              <w:t xml:space="preserve">octet </w:t>
            </w:r>
            <w:r w:rsidRPr="00530E20">
              <w:t>o</w:t>
            </w:r>
            <w:r>
              <w:t>79</w:t>
            </w:r>
          </w:p>
        </w:tc>
      </w:tr>
      <w:tr w:rsidR="00C12C09" w:rsidRPr="0010093E" w14:paraId="27BC7BF2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6ABBD" w14:textId="77777777" w:rsidR="00C12C09" w:rsidRDefault="00C12C09" w:rsidP="0013180E">
            <w:pPr>
              <w:pStyle w:val="TAC"/>
            </w:pPr>
          </w:p>
          <w:p w14:paraId="10271CBF" w14:textId="77777777" w:rsidR="00C12C09" w:rsidRDefault="00C12C09" w:rsidP="0013180E">
            <w:pPr>
              <w:pStyle w:val="TAC"/>
            </w:pPr>
            <w:r>
              <w:t>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868FDF" w14:textId="77777777" w:rsidR="00C12C09" w:rsidRDefault="00C12C09" w:rsidP="0013180E">
            <w:pPr>
              <w:pStyle w:val="TAL"/>
            </w:pPr>
            <w:r w:rsidRPr="00492F28">
              <w:t xml:space="preserve">octet </w:t>
            </w:r>
            <w:r w:rsidRPr="0046576E">
              <w:t>o</w:t>
            </w:r>
            <w:r>
              <w:t>79</w:t>
            </w:r>
          </w:p>
          <w:p w14:paraId="104A389A" w14:textId="77777777" w:rsidR="00C12C09" w:rsidRDefault="00C12C09" w:rsidP="0013180E">
            <w:pPr>
              <w:pStyle w:val="TAL"/>
            </w:pPr>
          </w:p>
          <w:p w14:paraId="0A6A3694" w14:textId="77777777" w:rsidR="00C12C09" w:rsidRPr="00530E20" w:rsidRDefault="00C12C09" w:rsidP="0013180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(o79 + TBD) = octet o11</w:t>
            </w:r>
          </w:p>
        </w:tc>
      </w:tr>
    </w:tbl>
    <w:p w14:paraId="04EBC4E4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</w:t>
      </w:r>
    </w:p>
    <w:p w14:paraId="63ED075D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5CDFC985" w14:textId="77777777" w:rsidTr="0013180E">
        <w:trPr>
          <w:cantSplit/>
          <w:jc w:val="center"/>
        </w:trPr>
        <w:tc>
          <w:tcPr>
            <w:tcW w:w="7094" w:type="dxa"/>
          </w:tcPr>
          <w:p w14:paraId="17405EE4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1B851E15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6DF906DF" w14:textId="77777777" w:rsidTr="0013180E">
        <w:trPr>
          <w:cantSplit/>
          <w:jc w:val="center"/>
        </w:trPr>
        <w:tc>
          <w:tcPr>
            <w:tcW w:w="7094" w:type="dxa"/>
          </w:tcPr>
          <w:p w14:paraId="1042CE82" w14:textId="77777777" w:rsidR="00C12C09" w:rsidRDefault="00C12C09" w:rsidP="0013180E">
            <w:pPr>
              <w:pStyle w:val="TAL"/>
            </w:pPr>
          </w:p>
        </w:tc>
      </w:tr>
      <w:tr w:rsidR="00C12C09" w:rsidRPr="003168A2" w14:paraId="0B18211C" w14:textId="77777777" w:rsidTr="0013180E">
        <w:trPr>
          <w:cantSplit/>
          <w:jc w:val="center"/>
        </w:trPr>
        <w:tc>
          <w:tcPr>
            <w:tcW w:w="7094" w:type="dxa"/>
          </w:tcPr>
          <w:p w14:paraId="05899B51" w14:textId="77777777" w:rsidR="00C12C09" w:rsidRDefault="00C12C09" w:rsidP="0013180E">
            <w:pPr>
              <w:pStyle w:val="TAL"/>
            </w:pPr>
            <w:r>
              <w:t>Tx profile:</w:t>
            </w:r>
          </w:p>
        </w:tc>
      </w:tr>
      <w:tr w:rsidR="00C12C09" w:rsidRPr="003168A2" w14:paraId="1884613F" w14:textId="77777777" w:rsidTr="0013180E">
        <w:trPr>
          <w:cantSplit/>
          <w:jc w:val="center"/>
        </w:trPr>
        <w:tc>
          <w:tcPr>
            <w:tcW w:w="7094" w:type="dxa"/>
          </w:tcPr>
          <w:p w14:paraId="37BAE8DE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67559AD" w14:textId="77777777" w:rsidTr="0013180E">
        <w:trPr>
          <w:cantSplit/>
          <w:jc w:val="center"/>
        </w:trPr>
        <w:tc>
          <w:tcPr>
            <w:tcW w:w="7094" w:type="dxa"/>
          </w:tcPr>
          <w:p w14:paraId="29936423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 w:rsidRPr="00092BA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5FCD61EB" w14:textId="77777777" w:rsidTr="0013180E">
        <w:trPr>
          <w:cantSplit/>
          <w:jc w:val="center"/>
        </w:trPr>
        <w:tc>
          <w:tcPr>
            <w:tcW w:w="7094" w:type="dxa"/>
          </w:tcPr>
          <w:p w14:paraId="2EFDF5D9" w14:textId="77777777" w:rsidR="00C12C09" w:rsidRDefault="00C12C09" w:rsidP="0013180E">
            <w:pPr>
              <w:pStyle w:val="TAL"/>
            </w:pPr>
          </w:p>
        </w:tc>
      </w:tr>
    </w:tbl>
    <w:p w14:paraId="65325746" w14:textId="77777777" w:rsidR="00C12C09" w:rsidRDefault="00C12C09" w:rsidP="00C12C09"/>
    <w:p w14:paraId="574B0FA4" w14:textId="77777777" w:rsidR="00C12C09" w:rsidRDefault="00C12C09" w:rsidP="00C12C09">
      <w:pPr>
        <w:pStyle w:val="EditorsNote"/>
      </w:pPr>
      <w:r>
        <w:t>Editor's note: length and coding of Tx profile is FFS. If of variable length, a new length of Tx profile field might need to be introduced.</w:t>
      </w:r>
    </w:p>
    <w:p w14:paraId="75A3E00A" w14:textId="77777777" w:rsidR="00C12C09" w:rsidRPr="00B6748C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C12C09" w14:paraId="3F1060B2" w14:textId="77777777" w:rsidTr="0013180E">
        <w:trPr>
          <w:cantSplit/>
          <w:jc w:val="center"/>
        </w:trPr>
        <w:tc>
          <w:tcPr>
            <w:tcW w:w="708" w:type="dxa"/>
          </w:tcPr>
          <w:p w14:paraId="2AD6DB31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FA3AE83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56A848D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26BC81A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BE84DBB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9FAF94B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C3A7D8D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AEF52C1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A46895C" w14:textId="77777777" w:rsidR="00C12C09" w:rsidRDefault="00C12C09" w:rsidP="0013180E">
            <w:pPr>
              <w:pStyle w:val="TAL"/>
            </w:pPr>
          </w:p>
        </w:tc>
      </w:tr>
      <w:tr w:rsidR="00C12C09" w14:paraId="28C2D731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A5112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0DE51987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910F86E" w14:textId="77777777" w:rsidR="00C12C09" w:rsidRDefault="00C12C09" w:rsidP="0013180E">
            <w:pPr>
              <w:pStyle w:val="TAL"/>
            </w:pPr>
            <w:r>
              <w:t>octet o10+3</w:t>
            </w:r>
          </w:p>
          <w:p w14:paraId="0B176A22" w14:textId="77777777" w:rsidR="00C12C09" w:rsidRDefault="00C12C09" w:rsidP="0013180E">
            <w:pPr>
              <w:pStyle w:val="TAL"/>
            </w:pPr>
          </w:p>
          <w:p w14:paraId="1C4F497C" w14:textId="77777777" w:rsidR="00C12C09" w:rsidRDefault="00C12C09" w:rsidP="0013180E">
            <w:pPr>
              <w:pStyle w:val="TAL"/>
            </w:pPr>
            <w:r>
              <w:t>octet o10+4</w:t>
            </w:r>
          </w:p>
        </w:tc>
      </w:tr>
      <w:tr w:rsidR="00C12C09" w14:paraId="01E8CE43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62EAB" w14:textId="77777777" w:rsidR="00C12C09" w:rsidRDefault="00C12C09" w:rsidP="0013180E">
            <w:pPr>
              <w:pStyle w:val="TAC"/>
            </w:pPr>
          </w:p>
          <w:p w14:paraId="2EF934FB" w14:textId="77777777" w:rsidR="00C12C09" w:rsidRDefault="00C12C09" w:rsidP="0013180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725960" w14:textId="77777777" w:rsidR="00C12C09" w:rsidRDefault="00C12C09" w:rsidP="0013180E">
            <w:pPr>
              <w:pStyle w:val="TAL"/>
            </w:pPr>
            <w:r>
              <w:t>octet (o10+</w:t>
            </w:r>
            <w:proofErr w:type="gramStart"/>
            <w:r>
              <w:t>5)*</w:t>
            </w:r>
            <w:proofErr w:type="gramEnd"/>
          </w:p>
          <w:p w14:paraId="22DB89B3" w14:textId="77777777" w:rsidR="00C12C09" w:rsidRDefault="00C12C09" w:rsidP="0013180E">
            <w:pPr>
              <w:pStyle w:val="TAL"/>
            </w:pPr>
          </w:p>
          <w:p w14:paraId="5B3E58FD" w14:textId="77777777" w:rsidR="00C12C09" w:rsidRDefault="00C12C09" w:rsidP="0013180E">
            <w:pPr>
              <w:pStyle w:val="TAL"/>
            </w:pPr>
            <w:r>
              <w:t>octet (o10+</w:t>
            </w:r>
            <w:proofErr w:type="gramStart"/>
            <w:r>
              <w:t>8)*</w:t>
            </w:r>
            <w:proofErr w:type="gramEnd"/>
          </w:p>
        </w:tc>
      </w:tr>
      <w:tr w:rsidR="00C12C09" w14:paraId="3462F266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D867A" w14:textId="77777777" w:rsidR="00C12C09" w:rsidRDefault="00C12C09" w:rsidP="0013180E">
            <w:pPr>
              <w:pStyle w:val="TAC"/>
            </w:pPr>
          </w:p>
          <w:p w14:paraId="625CE19E" w14:textId="77777777" w:rsidR="00C12C09" w:rsidRDefault="00C12C09" w:rsidP="0013180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485F70" w14:textId="77777777" w:rsidR="00C12C09" w:rsidRDefault="00C12C09" w:rsidP="0013180E">
            <w:pPr>
              <w:pStyle w:val="TAL"/>
            </w:pPr>
            <w:r>
              <w:t>octet (o10+</w:t>
            </w:r>
            <w:proofErr w:type="gramStart"/>
            <w:r>
              <w:t>9)*</w:t>
            </w:r>
            <w:proofErr w:type="gramEnd"/>
          </w:p>
          <w:p w14:paraId="13821AE4" w14:textId="77777777" w:rsidR="00C12C09" w:rsidRDefault="00C12C09" w:rsidP="0013180E">
            <w:pPr>
              <w:pStyle w:val="TAL"/>
            </w:pPr>
          </w:p>
          <w:p w14:paraId="014E5015" w14:textId="77777777" w:rsidR="00C12C09" w:rsidRDefault="00C12C09" w:rsidP="0013180E">
            <w:pPr>
              <w:pStyle w:val="TAL"/>
            </w:pPr>
            <w:r>
              <w:t>octet (o10+</w:t>
            </w:r>
            <w:proofErr w:type="gramStart"/>
            <w:r>
              <w:t>12)*</w:t>
            </w:r>
            <w:proofErr w:type="gramEnd"/>
          </w:p>
        </w:tc>
      </w:tr>
      <w:tr w:rsidR="00C12C09" w14:paraId="1F0D1A48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9F272" w14:textId="77777777" w:rsidR="00C12C09" w:rsidRDefault="00C12C09" w:rsidP="0013180E">
            <w:pPr>
              <w:pStyle w:val="TAC"/>
            </w:pPr>
          </w:p>
          <w:p w14:paraId="59D6D804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29F675" w14:textId="77777777" w:rsidR="00C12C09" w:rsidRDefault="00C12C09" w:rsidP="0013180E">
            <w:pPr>
              <w:pStyle w:val="TAL"/>
            </w:pPr>
            <w:r>
              <w:t>octet (o10+</w:t>
            </w:r>
            <w:proofErr w:type="gramStart"/>
            <w:r>
              <w:t>13)*</w:t>
            </w:r>
            <w:proofErr w:type="gramEnd"/>
          </w:p>
          <w:p w14:paraId="3EE0BAA6" w14:textId="77777777" w:rsidR="00C12C09" w:rsidRDefault="00C12C09" w:rsidP="0013180E">
            <w:pPr>
              <w:pStyle w:val="TAL"/>
            </w:pPr>
          </w:p>
          <w:p w14:paraId="4E654B78" w14:textId="77777777" w:rsidR="00C12C09" w:rsidRDefault="00C12C09" w:rsidP="0013180E">
            <w:pPr>
              <w:pStyle w:val="TAL"/>
            </w:pPr>
            <w:r>
              <w:t>octet (o10+n*</w:t>
            </w:r>
            <w:proofErr w:type="gramStart"/>
            <w:r>
              <w:t>4)*</w:t>
            </w:r>
            <w:proofErr w:type="gramEnd"/>
          </w:p>
        </w:tc>
      </w:tr>
      <w:tr w:rsidR="00C12C09" w14:paraId="4C97CB83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5EDE8" w14:textId="77777777" w:rsidR="00C12C09" w:rsidRDefault="00C12C09" w:rsidP="0013180E">
            <w:pPr>
              <w:pStyle w:val="TAC"/>
            </w:pPr>
          </w:p>
          <w:p w14:paraId="6274CE7F" w14:textId="77777777" w:rsidR="00C12C09" w:rsidRDefault="00C12C09" w:rsidP="0013180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22C996" w14:textId="77777777" w:rsidR="00C12C09" w:rsidRDefault="00C12C09" w:rsidP="0013180E">
            <w:pPr>
              <w:pStyle w:val="TAL"/>
            </w:pPr>
            <w:r>
              <w:t>octet (o10+1+n*</w:t>
            </w:r>
            <w:proofErr w:type="gramStart"/>
            <w:r>
              <w:t>4)*</w:t>
            </w:r>
            <w:proofErr w:type="gramEnd"/>
          </w:p>
          <w:p w14:paraId="6F9C4519" w14:textId="77777777" w:rsidR="00C12C09" w:rsidRDefault="00C12C09" w:rsidP="0013180E">
            <w:pPr>
              <w:pStyle w:val="TAL"/>
            </w:pPr>
          </w:p>
          <w:p w14:paraId="5913C678" w14:textId="77777777" w:rsidR="00C12C09" w:rsidRDefault="00C12C09" w:rsidP="0013180E">
            <w:pPr>
              <w:pStyle w:val="TAL"/>
            </w:pPr>
            <w:r>
              <w:t>octet (o10+4+n*</w:t>
            </w:r>
            <w:proofErr w:type="gramStart"/>
            <w:r>
              <w:t>4)*</w:t>
            </w:r>
            <w:proofErr w:type="gramEnd"/>
          </w:p>
          <w:p w14:paraId="66B1C322" w14:textId="77777777" w:rsidR="00C12C09" w:rsidRDefault="00C12C09" w:rsidP="0013180E">
            <w:pPr>
              <w:pStyle w:val="TAL"/>
            </w:pPr>
            <w:r>
              <w:t xml:space="preserve"> = octet </w:t>
            </w:r>
            <w:r w:rsidRPr="00903C49">
              <w:t>o11-1</w:t>
            </w:r>
            <w:r>
              <w:t>*</w:t>
            </w:r>
          </w:p>
        </w:tc>
      </w:tr>
    </w:tbl>
    <w:p w14:paraId="76674A76" w14:textId="77777777" w:rsidR="00C12C09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73A083F4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32542D6A" w14:textId="77777777" w:rsidTr="0013180E">
        <w:trPr>
          <w:cantSplit/>
          <w:jc w:val="center"/>
        </w:trPr>
        <w:tc>
          <w:tcPr>
            <w:tcW w:w="7094" w:type="dxa"/>
          </w:tcPr>
          <w:p w14:paraId="6FF327D7" w14:textId="77777777" w:rsidR="00C12C09" w:rsidRDefault="00C12C09" w:rsidP="0013180E">
            <w:pPr>
              <w:pStyle w:val="TAL"/>
            </w:pPr>
            <w:r>
              <w:t>V2X service identifier:</w:t>
            </w:r>
          </w:p>
          <w:p w14:paraId="5E4C5B37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</w:t>
            </w:r>
            <w:proofErr w:type="spellStart"/>
            <w:r w:rsidRPr="00844D9B">
              <w:t>AssignedNumbers</w:t>
            </w:r>
            <w:proofErr w:type="spellEnd"/>
            <w:r w:rsidRPr="00844D9B">
              <w:t> [</w:t>
            </w:r>
            <w:r>
              <w:t>5</w:t>
            </w:r>
            <w:r w:rsidRPr="00844D9B">
              <w:t>].</w:t>
            </w:r>
          </w:p>
        </w:tc>
      </w:tr>
      <w:tr w:rsidR="00C12C09" w:rsidRPr="003168A2" w14:paraId="73727822" w14:textId="77777777" w:rsidTr="0013180E">
        <w:trPr>
          <w:cantSplit/>
          <w:jc w:val="center"/>
        </w:trPr>
        <w:tc>
          <w:tcPr>
            <w:tcW w:w="7094" w:type="dxa"/>
          </w:tcPr>
          <w:p w14:paraId="625F0C94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09779F8C" w14:textId="77777777" w:rsidR="00C12C09" w:rsidRPr="008A538B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C12C09" w14:paraId="6F1992AF" w14:textId="77777777" w:rsidTr="0013180E">
        <w:trPr>
          <w:cantSplit/>
          <w:jc w:val="center"/>
        </w:trPr>
        <w:tc>
          <w:tcPr>
            <w:tcW w:w="708" w:type="dxa"/>
          </w:tcPr>
          <w:p w14:paraId="4D30869D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9A91D2F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7D18058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B359BDD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2A95CB4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656430E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6572583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846D99F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1178A18" w14:textId="77777777" w:rsidR="00C12C09" w:rsidRDefault="00C12C09" w:rsidP="0013180E">
            <w:pPr>
              <w:pStyle w:val="TAL"/>
            </w:pPr>
          </w:p>
        </w:tc>
      </w:tr>
      <w:tr w:rsidR="00C12C09" w14:paraId="71EBCDB7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D26DB" w14:textId="77777777" w:rsidR="00C12C09" w:rsidRDefault="00C12C09" w:rsidP="0013180E">
            <w:pPr>
              <w:pStyle w:val="TAC"/>
            </w:pPr>
          </w:p>
          <w:p w14:paraId="50686CF5" w14:textId="77777777" w:rsidR="00C12C09" w:rsidRDefault="00C12C09" w:rsidP="0013180E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28E532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o3+1</w:t>
            </w:r>
          </w:p>
          <w:p w14:paraId="28ED821D" w14:textId="77777777" w:rsidR="00C12C09" w:rsidRPr="00903C49" w:rsidRDefault="00C12C09" w:rsidP="0013180E">
            <w:pPr>
              <w:pStyle w:val="TAL"/>
            </w:pPr>
          </w:p>
          <w:p w14:paraId="3AA548EF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o3+2</w:t>
            </w:r>
          </w:p>
        </w:tc>
      </w:tr>
      <w:tr w:rsidR="00C12C09" w14:paraId="078FEAC0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FDDF6" w14:textId="77777777" w:rsidR="00C12C09" w:rsidRDefault="00C12C09" w:rsidP="0013180E">
            <w:pPr>
              <w:pStyle w:val="TAC"/>
            </w:pPr>
          </w:p>
          <w:p w14:paraId="73332990" w14:textId="77777777" w:rsidR="00C12C09" w:rsidRDefault="00C12C09" w:rsidP="0013180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CE7B9E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o3+3</w:t>
            </w:r>
          </w:p>
          <w:p w14:paraId="68690B14" w14:textId="77777777" w:rsidR="00C12C09" w:rsidRPr="00903C49" w:rsidRDefault="00C12C09" w:rsidP="0013180E">
            <w:pPr>
              <w:pStyle w:val="TAL"/>
            </w:pPr>
          </w:p>
          <w:p w14:paraId="20DADE53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C12C09" w14:paraId="4B294D3D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D7E00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67478CF4" w14:textId="77777777" w:rsidR="00C12C09" w:rsidRPr="00530E20" w:rsidRDefault="00C12C09" w:rsidP="0013180E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F76D5E" w14:textId="77777777" w:rsidR="00C12C09" w:rsidRPr="00530E20" w:rsidRDefault="00C12C09" w:rsidP="0013180E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352B8B3C" w14:textId="77777777" w:rsidR="00C12C09" w:rsidRPr="00530E20" w:rsidRDefault="00C12C09" w:rsidP="0013180E">
            <w:pPr>
              <w:pStyle w:val="TAL"/>
            </w:pPr>
          </w:p>
          <w:p w14:paraId="62895FB3" w14:textId="77777777" w:rsidR="00C12C09" w:rsidRPr="00530E20" w:rsidRDefault="00C12C09" w:rsidP="0013180E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0A84F6A1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29F62D52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751EC0DA" w14:textId="77777777" w:rsidTr="0013180E">
        <w:trPr>
          <w:cantSplit/>
          <w:jc w:val="center"/>
        </w:trPr>
        <w:tc>
          <w:tcPr>
            <w:tcW w:w="7094" w:type="dxa"/>
          </w:tcPr>
          <w:p w14:paraId="64356A6B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70407D95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271D264B" w14:textId="77777777" w:rsidTr="0013180E">
        <w:trPr>
          <w:cantSplit/>
          <w:jc w:val="center"/>
        </w:trPr>
        <w:tc>
          <w:tcPr>
            <w:tcW w:w="7094" w:type="dxa"/>
          </w:tcPr>
          <w:p w14:paraId="37D951A0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620A8BC" w14:textId="77777777" w:rsidTr="0013180E">
        <w:trPr>
          <w:cantSplit/>
          <w:jc w:val="center"/>
        </w:trPr>
        <w:tc>
          <w:tcPr>
            <w:tcW w:w="7094" w:type="dxa"/>
          </w:tcPr>
          <w:p w14:paraId="2452C372" w14:textId="77777777" w:rsidR="00C12C09" w:rsidRDefault="00C12C09" w:rsidP="0013180E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C12C09" w:rsidRPr="003168A2" w14:paraId="5F0E39FC" w14:textId="77777777" w:rsidTr="0013180E">
        <w:trPr>
          <w:cantSplit/>
          <w:jc w:val="center"/>
        </w:trPr>
        <w:tc>
          <w:tcPr>
            <w:tcW w:w="7094" w:type="dxa"/>
          </w:tcPr>
          <w:p w14:paraId="7DF5F03C" w14:textId="77777777" w:rsidR="00C12C09" w:rsidRDefault="00C12C09" w:rsidP="0013180E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and source IP address (for IP data) self-assigned by the UE while performing transmission of V2X communication over the PC5 when privacy is required</w:t>
            </w:r>
            <w:r>
              <w:t>.</w:t>
            </w:r>
          </w:p>
        </w:tc>
      </w:tr>
      <w:tr w:rsidR="00C12C09" w:rsidRPr="003168A2" w14:paraId="2DF1B941" w14:textId="77777777" w:rsidTr="0013180E">
        <w:trPr>
          <w:cantSplit/>
          <w:jc w:val="center"/>
        </w:trPr>
        <w:tc>
          <w:tcPr>
            <w:tcW w:w="7094" w:type="dxa"/>
          </w:tcPr>
          <w:p w14:paraId="3FD3730E" w14:textId="77777777" w:rsidR="00C12C09" w:rsidRDefault="00C12C09" w:rsidP="0013180E">
            <w:pPr>
              <w:pStyle w:val="TAL"/>
            </w:pPr>
          </w:p>
        </w:tc>
      </w:tr>
      <w:tr w:rsidR="00C12C09" w:rsidRPr="003168A2" w14:paraId="573CC7F0" w14:textId="77777777" w:rsidTr="0013180E">
        <w:trPr>
          <w:cantSplit/>
          <w:jc w:val="center"/>
        </w:trPr>
        <w:tc>
          <w:tcPr>
            <w:tcW w:w="7094" w:type="dxa"/>
          </w:tcPr>
          <w:p w14:paraId="2D5CABEF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14F3E1DE" w14:textId="77777777" w:rsidTr="0013180E">
        <w:trPr>
          <w:cantSplit/>
          <w:jc w:val="center"/>
        </w:trPr>
        <w:tc>
          <w:tcPr>
            <w:tcW w:w="7094" w:type="dxa"/>
          </w:tcPr>
          <w:p w14:paraId="51CF3367" w14:textId="77777777" w:rsidR="00C12C09" w:rsidRDefault="00C12C09" w:rsidP="0013180E">
            <w:pPr>
              <w:pStyle w:val="TAL"/>
            </w:pPr>
          </w:p>
        </w:tc>
      </w:tr>
    </w:tbl>
    <w:p w14:paraId="6B2CC741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C12C09" w14:paraId="319A98E8" w14:textId="77777777" w:rsidTr="0013180E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2FE4FF00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177C89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11964B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BFA546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3422BC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253188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EA00D4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2E975C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571962A" w14:textId="77777777" w:rsidR="00C12C09" w:rsidRDefault="00C12C09" w:rsidP="0013180E">
            <w:pPr>
              <w:pStyle w:val="TAL"/>
            </w:pPr>
          </w:p>
        </w:tc>
      </w:tr>
      <w:tr w:rsidR="00C12C09" w14:paraId="6D6B108D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8D958" w14:textId="77777777" w:rsidR="00C12C09" w:rsidRPr="00D13BF4" w:rsidRDefault="00C12C09" w:rsidP="0013180E">
            <w:pPr>
              <w:pStyle w:val="TAC"/>
              <w:rPr>
                <w:noProof/>
              </w:rPr>
            </w:pPr>
          </w:p>
          <w:p w14:paraId="09E6CF60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76AE5782" w14:textId="77777777" w:rsidR="00C12C09" w:rsidRDefault="00C12C09" w:rsidP="0013180E">
            <w:pPr>
              <w:pStyle w:val="TAL"/>
            </w:pPr>
            <w:r>
              <w:t>octet o3+3</w:t>
            </w:r>
          </w:p>
          <w:p w14:paraId="19601AED" w14:textId="77777777" w:rsidR="00C12C09" w:rsidRDefault="00C12C09" w:rsidP="0013180E">
            <w:pPr>
              <w:pStyle w:val="TAL"/>
            </w:pPr>
          </w:p>
          <w:p w14:paraId="16F5C3F3" w14:textId="77777777" w:rsidR="00C12C09" w:rsidRDefault="00C12C09" w:rsidP="0013180E">
            <w:pPr>
              <w:pStyle w:val="TAL"/>
            </w:pPr>
            <w:r>
              <w:t>octet o3+4</w:t>
            </w:r>
          </w:p>
        </w:tc>
      </w:tr>
      <w:tr w:rsidR="00C12C09" w14:paraId="1C1A0FC5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6D1CE" w14:textId="77777777" w:rsidR="00C12C09" w:rsidRDefault="00C12C09" w:rsidP="0013180E">
            <w:pPr>
              <w:pStyle w:val="TAC"/>
            </w:pPr>
          </w:p>
          <w:p w14:paraId="668BAAEB" w14:textId="77777777" w:rsidR="00C12C09" w:rsidRDefault="00C12C09" w:rsidP="0013180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28E678" w14:textId="77777777" w:rsidR="00C12C09" w:rsidRDefault="00C12C09" w:rsidP="0013180E">
            <w:pPr>
              <w:pStyle w:val="TAL"/>
            </w:pPr>
            <w:r>
              <w:t>octet (o3+</w:t>
            </w:r>
            <w:proofErr w:type="gramStart"/>
            <w:r>
              <w:t>5)*</w:t>
            </w:r>
            <w:proofErr w:type="gramEnd"/>
          </w:p>
          <w:p w14:paraId="171E4F0E" w14:textId="77777777" w:rsidR="00C12C09" w:rsidRDefault="00C12C09" w:rsidP="0013180E">
            <w:pPr>
              <w:pStyle w:val="TAL"/>
            </w:pPr>
          </w:p>
          <w:p w14:paraId="00CB8E2D" w14:textId="77777777" w:rsidR="00C12C09" w:rsidRDefault="00C12C09" w:rsidP="0013180E">
            <w:pPr>
              <w:pStyle w:val="TAL"/>
            </w:pPr>
            <w:r>
              <w:t>octet o12*</w:t>
            </w:r>
          </w:p>
        </w:tc>
      </w:tr>
      <w:tr w:rsidR="00C12C09" w14:paraId="7E437A28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BAD9E" w14:textId="77777777" w:rsidR="00C12C09" w:rsidRDefault="00C12C09" w:rsidP="0013180E">
            <w:pPr>
              <w:pStyle w:val="TAC"/>
            </w:pPr>
          </w:p>
          <w:p w14:paraId="3CA05C74" w14:textId="77777777" w:rsidR="00C12C09" w:rsidRDefault="00C12C09" w:rsidP="0013180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07AC5C" w14:textId="77777777" w:rsidR="00C12C09" w:rsidRDefault="00C12C09" w:rsidP="0013180E">
            <w:pPr>
              <w:pStyle w:val="TAL"/>
            </w:pPr>
            <w:r>
              <w:t>octet (o12+</w:t>
            </w:r>
            <w:proofErr w:type="gramStart"/>
            <w:r>
              <w:t>1)*</w:t>
            </w:r>
            <w:proofErr w:type="gramEnd"/>
          </w:p>
          <w:p w14:paraId="146C4241" w14:textId="77777777" w:rsidR="00C12C09" w:rsidRDefault="00C12C09" w:rsidP="0013180E">
            <w:pPr>
              <w:pStyle w:val="TAL"/>
            </w:pPr>
          </w:p>
          <w:p w14:paraId="183682C5" w14:textId="77777777" w:rsidR="00C12C09" w:rsidRDefault="00C12C09" w:rsidP="0013180E">
            <w:pPr>
              <w:pStyle w:val="TAL"/>
            </w:pPr>
            <w:r>
              <w:t>octet o13*</w:t>
            </w:r>
          </w:p>
        </w:tc>
      </w:tr>
      <w:tr w:rsidR="00C12C09" w14:paraId="0D39AA92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25261" w14:textId="77777777" w:rsidR="00C12C09" w:rsidRDefault="00C12C09" w:rsidP="0013180E">
            <w:pPr>
              <w:pStyle w:val="TAC"/>
            </w:pPr>
          </w:p>
          <w:p w14:paraId="3D0F4B33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C4B607" w14:textId="77777777" w:rsidR="00C12C09" w:rsidRDefault="00C12C09" w:rsidP="0013180E">
            <w:pPr>
              <w:pStyle w:val="TAL"/>
            </w:pPr>
            <w:r>
              <w:t>octet (o13+</w:t>
            </w:r>
            <w:proofErr w:type="gramStart"/>
            <w:r>
              <w:t>1)*</w:t>
            </w:r>
            <w:proofErr w:type="gramEnd"/>
          </w:p>
          <w:p w14:paraId="2B87DD7F" w14:textId="77777777" w:rsidR="00C12C09" w:rsidRDefault="00C12C09" w:rsidP="0013180E">
            <w:pPr>
              <w:pStyle w:val="TAL"/>
            </w:pPr>
          </w:p>
          <w:p w14:paraId="16491865" w14:textId="77777777" w:rsidR="00C12C09" w:rsidRDefault="00C12C09" w:rsidP="0013180E">
            <w:pPr>
              <w:pStyle w:val="TAL"/>
            </w:pPr>
            <w:r>
              <w:t>octet o14*</w:t>
            </w:r>
          </w:p>
        </w:tc>
      </w:tr>
      <w:tr w:rsidR="00C12C09" w14:paraId="120454FD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14846" w14:textId="77777777" w:rsidR="00C12C09" w:rsidRDefault="00C12C09" w:rsidP="0013180E">
            <w:pPr>
              <w:pStyle w:val="TAC"/>
            </w:pPr>
          </w:p>
          <w:p w14:paraId="614EB032" w14:textId="77777777" w:rsidR="00C12C09" w:rsidRDefault="00C12C09" w:rsidP="0013180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CA574A" w14:textId="77777777" w:rsidR="00C12C09" w:rsidRDefault="00C12C09" w:rsidP="0013180E">
            <w:pPr>
              <w:pStyle w:val="TAL"/>
            </w:pPr>
            <w:r>
              <w:t>octet (o14+</w:t>
            </w:r>
            <w:proofErr w:type="gramStart"/>
            <w:r>
              <w:t>1)*</w:t>
            </w:r>
            <w:proofErr w:type="gramEnd"/>
          </w:p>
          <w:p w14:paraId="478385A7" w14:textId="77777777" w:rsidR="00C12C09" w:rsidRDefault="00C12C09" w:rsidP="0013180E">
            <w:pPr>
              <w:pStyle w:val="TAL"/>
            </w:pPr>
          </w:p>
          <w:p w14:paraId="1BAB345B" w14:textId="77777777" w:rsidR="00C12C09" w:rsidRDefault="00C12C09" w:rsidP="0013180E">
            <w:pPr>
              <w:pStyle w:val="TAL"/>
            </w:pPr>
            <w:r>
              <w:t>octet (o4-</w:t>
            </w:r>
            <w:proofErr w:type="gramStart"/>
            <w:r>
              <w:t>2)*</w:t>
            </w:r>
            <w:proofErr w:type="gramEnd"/>
          </w:p>
        </w:tc>
      </w:tr>
    </w:tbl>
    <w:p w14:paraId="4B3D1DCA" w14:textId="77777777" w:rsidR="00C12C09" w:rsidRPr="00530E20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02ACAAD9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0D631AD1" w14:textId="77777777" w:rsidTr="0013180E">
        <w:trPr>
          <w:cantSplit/>
          <w:jc w:val="center"/>
        </w:trPr>
        <w:tc>
          <w:tcPr>
            <w:tcW w:w="7094" w:type="dxa"/>
          </w:tcPr>
          <w:p w14:paraId="3522FFDA" w14:textId="77777777" w:rsidR="00C12C09" w:rsidRDefault="00C12C09" w:rsidP="0013180E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1ABE30CE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C12C09" w:rsidRPr="003168A2" w14:paraId="16E7AFF0" w14:textId="77777777" w:rsidTr="0013180E">
        <w:trPr>
          <w:cantSplit/>
          <w:jc w:val="center"/>
        </w:trPr>
        <w:tc>
          <w:tcPr>
            <w:tcW w:w="7094" w:type="dxa"/>
          </w:tcPr>
          <w:p w14:paraId="2E087E72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51553977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236C152F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D8A7BAC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B74F79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70B491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CBEFD2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BC40A0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082532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87DEBB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78979B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75CEFE5" w14:textId="77777777" w:rsidR="00C12C09" w:rsidRDefault="00C12C09" w:rsidP="0013180E">
            <w:pPr>
              <w:pStyle w:val="TAL"/>
            </w:pPr>
          </w:p>
        </w:tc>
      </w:tr>
      <w:tr w:rsidR="00C12C09" w14:paraId="49F946C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5829F" w14:textId="77777777" w:rsidR="00C12C09" w:rsidRDefault="00C12C09" w:rsidP="0013180E">
            <w:pPr>
              <w:pStyle w:val="TAC"/>
            </w:pPr>
          </w:p>
          <w:p w14:paraId="2B20B95F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74406A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03D7E041" w14:textId="77777777" w:rsidR="00C12C09" w:rsidRPr="00903C49" w:rsidRDefault="00C12C09" w:rsidP="0013180E">
            <w:pPr>
              <w:pStyle w:val="TAL"/>
            </w:pPr>
          </w:p>
          <w:p w14:paraId="0BC2C481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C12C09" w14:paraId="67A7F236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C354C" w14:textId="77777777" w:rsidR="00C12C09" w:rsidRDefault="00C12C09" w:rsidP="0013180E">
            <w:pPr>
              <w:pStyle w:val="TAC"/>
            </w:pPr>
          </w:p>
          <w:p w14:paraId="0435A6FD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53ED7D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43CA8304" w14:textId="77777777" w:rsidR="00C12C09" w:rsidRPr="00903C49" w:rsidRDefault="00C12C09" w:rsidP="0013180E">
            <w:pPr>
              <w:pStyle w:val="TAL"/>
            </w:pPr>
          </w:p>
          <w:p w14:paraId="4B11098B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C12C09" w14:paraId="6CAFB316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3DDDB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7C62E509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F9793C" w14:textId="77777777" w:rsidR="00C12C09" w:rsidRPr="00903C49" w:rsidRDefault="00C12C09" w:rsidP="0013180E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15ACF374" w14:textId="77777777" w:rsidR="00C12C09" w:rsidRPr="00903C49" w:rsidRDefault="00C12C09" w:rsidP="0013180E">
            <w:pPr>
              <w:pStyle w:val="TAL"/>
            </w:pPr>
          </w:p>
          <w:p w14:paraId="270457F9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2B7645B6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735D0E30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40E1FA0B" w14:textId="77777777" w:rsidTr="0013180E">
        <w:trPr>
          <w:cantSplit/>
          <w:jc w:val="center"/>
        </w:trPr>
        <w:tc>
          <w:tcPr>
            <w:tcW w:w="7094" w:type="dxa"/>
          </w:tcPr>
          <w:p w14:paraId="53F634AF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74FF11F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635B8FA3" w14:textId="77777777" w:rsidTr="0013180E">
        <w:trPr>
          <w:cantSplit/>
          <w:jc w:val="center"/>
        </w:trPr>
        <w:tc>
          <w:tcPr>
            <w:tcW w:w="7094" w:type="dxa"/>
          </w:tcPr>
          <w:p w14:paraId="38425249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AEB44A0" w14:textId="77777777" w:rsidTr="0013180E">
        <w:trPr>
          <w:cantSplit/>
          <w:jc w:val="center"/>
        </w:trPr>
        <w:tc>
          <w:tcPr>
            <w:tcW w:w="7094" w:type="dxa"/>
          </w:tcPr>
          <w:p w14:paraId="4AA2473E" w14:textId="77777777" w:rsidR="00C12C09" w:rsidRDefault="00C12C09" w:rsidP="0013180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E93E5FF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7B756711" w14:textId="77777777" w:rsidTr="0013180E">
        <w:trPr>
          <w:cantSplit/>
          <w:jc w:val="center"/>
        </w:trPr>
        <w:tc>
          <w:tcPr>
            <w:tcW w:w="7094" w:type="dxa"/>
          </w:tcPr>
          <w:p w14:paraId="4EB4718F" w14:textId="77777777" w:rsidR="00C12C09" w:rsidRDefault="00C12C09" w:rsidP="0013180E">
            <w:pPr>
              <w:pStyle w:val="TAL"/>
            </w:pPr>
          </w:p>
        </w:tc>
      </w:tr>
      <w:tr w:rsidR="00C12C09" w:rsidRPr="003168A2" w14:paraId="34602EF3" w14:textId="77777777" w:rsidTr="0013180E">
        <w:trPr>
          <w:cantSplit/>
          <w:jc w:val="center"/>
        </w:trPr>
        <w:tc>
          <w:tcPr>
            <w:tcW w:w="7094" w:type="dxa"/>
          </w:tcPr>
          <w:p w14:paraId="61FFFB7F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3C55E76E" w14:textId="77777777" w:rsidTr="0013180E">
        <w:trPr>
          <w:cantSplit/>
          <w:jc w:val="center"/>
        </w:trPr>
        <w:tc>
          <w:tcPr>
            <w:tcW w:w="7094" w:type="dxa"/>
          </w:tcPr>
          <w:p w14:paraId="68F5E4C2" w14:textId="77777777" w:rsidR="00C12C09" w:rsidRDefault="00C12C09" w:rsidP="0013180E">
            <w:pPr>
              <w:pStyle w:val="TAL"/>
            </w:pPr>
          </w:p>
        </w:tc>
      </w:tr>
    </w:tbl>
    <w:p w14:paraId="469C3197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17A2A569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1274465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77CF08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4E0E98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92A8E6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664491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612D50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145093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63CA47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D53EC71" w14:textId="77777777" w:rsidR="00C12C09" w:rsidRDefault="00C12C09" w:rsidP="0013180E">
            <w:pPr>
              <w:pStyle w:val="TAL"/>
            </w:pPr>
          </w:p>
        </w:tc>
      </w:tr>
      <w:tr w:rsidR="00C12C09" w14:paraId="20F9C96C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07872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6E099C4E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1BE55F3" w14:textId="77777777" w:rsidR="00C12C09" w:rsidRDefault="00C12C09" w:rsidP="0013180E">
            <w:pPr>
              <w:pStyle w:val="TAL"/>
            </w:pPr>
            <w:r>
              <w:t>octet o15+1</w:t>
            </w:r>
          </w:p>
          <w:p w14:paraId="7DF3F742" w14:textId="77777777" w:rsidR="00C12C09" w:rsidRDefault="00C12C09" w:rsidP="0013180E">
            <w:pPr>
              <w:pStyle w:val="TAL"/>
            </w:pPr>
          </w:p>
          <w:p w14:paraId="136190B9" w14:textId="77777777" w:rsidR="00C12C09" w:rsidRDefault="00C12C09" w:rsidP="0013180E">
            <w:pPr>
              <w:pStyle w:val="TAL"/>
            </w:pPr>
            <w:r>
              <w:t>octet o15+2</w:t>
            </w:r>
          </w:p>
        </w:tc>
      </w:tr>
      <w:tr w:rsidR="00C12C09" w14:paraId="043A1F78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10143" w14:textId="77777777" w:rsidR="00C12C09" w:rsidRDefault="00C12C09" w:rsidP="0013180E">
            <w:pPr>
              <w:pStyle w:val="TAC"/>
            </w:pPr>
          </w:p>
          <w:p w14:paraId="068A36B1" w14:textId="77777777" w:rsidR="00C12C09" w:rsidRDefault="00C12C09" w:rsidP="0013180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60E57C" w14:textId="77777777" w:rsidR="00C12C09" w:rsidRDefault="00C12C09" w:rsidP="0013180E">
            <w:pPr>
              <w:pStyle w:val="TAL"/>
            </w:pPr>
            <w:r>
              <w:t>octet (o15+</w:t>
            </w:r>
            <w:proofErr w:type="gramStart"/>
            <w:r>
              <w:t>3)*</w:t>
            </w:r>
            <w:proofErr w:type="gramEnd"/>
          </w:p>
          <w:p w14:paraId="4350C74C" w14:textId="77777777" w:rsidR="00C12C09" w:rsidRDefault="00C12C09" w:rsidP="0013180E">
            <w:pPr>
              <w:pStyle w:val="TAL"/>
            </w:pPr>
          </w:p>
          <w:p w14:paraId="0CFA9531" w14:textId="77777777" w:rsidR="00C12C09" w:rsidRDefault="00C12C09" w:rsidP="0013180E">
            <w:pPr>
              <w:pStyle w:val="TAL"/>
            </w:pPr>
            <w:r>
              <w:t>octet o23*</w:t>
            </w:r>
          </w:p>
        </w:tc>
      </w:tr>
      <w:tr w:rsidR="00C12C09" w14:paraId="3781B0C5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5E794" w14:textId="77777777" w:rsidR="00C12C09" w:rsidRDefault="00C12C09" w:rsidP="0013180E">
            <w:pPr>
              <w:pStyle w:val="TAC"/>
            </w:pPr>
          </w:p>
          <w:p w14:paraId="5D220051" w14:textId="77777777" w:rsidR="00C12C09" w:rsidRDefault="00C12C09" w:rsidP="0013180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72FE4F" w14:textId="77777777" w:rsidR="00C12C09" w:rsidRDefault="00C12C09" w:rsidP="0013180E">
            <w:pPr>
              <w:pStyle w:val="TAL"/>
            </w:pPr>
            <w:r>
              <w:t>octet (o23+</w:t>
            </w:r>
            <w:proofErr w:type="gramStart"/>
            <w:r>
              <w:t>1)*</w:t>
            </w:r>
            <w:proofErr w:type="gramEnd"/>
          </w:p>
          <w:p w14:paraId="62932990" w14:textId="77777777" w:rsidR="00C12C09" w:rsidRDefault="00C12C09" w:rsidP="0013180E">
            <w:pPr>
              <w:pStyle w:val="TAL"/>
            </w:pPr>
          </w:p>
          <w:p w14:paraId="42AE65BC" w14:textId="77777777" w:rsidR="00C12C09" w:rsidRDefault="00C12C09" w:rsidP="0013180E">
            <w:pPr>
              <w:pStyle w:val="TAL"/>
            </w:pPr>
            <w:r>
              <w:t>octet o24*</w:t>
            </w:r>
          </w:p>
        </w:tc>
      </w:tr>
      <w:tr w:rsidR="00C12C09" w14:paraId="27958D89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73662" w14:textId="77777777" w:rsidR="00C12C09" w:rsidRDefault="00C12C09" w:rsidP="0013180E">
            <w:pPr>
              <w:pStyle w:val="TAC"/>
            </w:pPr>
          </w:p>
          <w:p w14:paraId="639E05A5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4B860D" w14:textId="77777777" w:rsidR="00C12C09" w:rsidRDefault="00C12C09" w:rsidP="0013180E">
            <w:pPr>
              <w:pStyle w:val="TAL"/>
            </w:pPr>
            <w:r>
              <w:t>octet (o24+</w:t>
            </w:r>
            <w:proofErr w:type="gramStart"/>
            <w:r>
              <w:t>1)*</w:t>
            </w:r>
            <w:proofErr w:type="gramEnd"/>
          </w:p>
          <w:p w14:paraId="2C6264E9" w14:textId="77777777" w:rsidR="00C12C09" w:rsidRDefault="00C12C09" w:rsidP="0013180E">
            <w:pPr>
              <w:pStyle w:val="TAL"/>
            </w:pPr>
          </w:p>
          <w:p w14:paraId="55C5FD5C" w14:textId="77777777" w:rsidR="00C12C09" w:rsidRDefault="00C12C09" w:rsidP="0013180E">
            <w:pPr>
              <w:pStyle w:val="TAL"/>
            </w:pPr>
            <w:r>
              <w:t>octet o25*</w:t>
            </w:r>
          </w:p>
        </w:tc>
      </w:tr>
      <w:tr w:rsidR="00C12C09" w14:paraId="7A93ED7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395D1" w14:textId="77777777" w:rsidR="00C12C09" w:rsidRDefault="00C12C09" w:rsidP="0013180E">
            <w:pPr>
              <w:pStyle w:val="TAC"/>
            </w:pPr>
          </w:p>
          <w:p w14:paraId="1A772CA0" w14:textId="77777777" w:rsidR="00C12C09" w:rsidRDefault="00C12C09" w:rsidP="0013180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F7A45B" w14:textId="77777777" w:rsidR="00C12C09" w:rsidRDefault="00C12C09" w:rsidP="0013180E">
            <w:pPr>
              <w:pStyle w:val="TAL"/>
            </w:pPr>
            <w:r>
              <w:t>octet (o25+</w:t>
            </w:r>
            <w:proofErr w:type="gramStart"/>
            <w:r>
              <w:t>1)*</w:t>
            </w:r>
            <w:proofErr w:type="gramEnd"/>
          </w:p>
          <w:p w14:paraId="7F6913AB" w14:textId="77777777" w:rsidR="00C12C09" w:rsidRDefault="00C12C09" w:rsidP="0013180E">
            <w:pPr>
              <w:pStyle w:val="TAL"/>
            </w:pPr>
          </w:p>
          <w:p w14:paraId="7D247470" w14:textId="77777777" w:rsidR="00C12C09" w:rsidRDefault="00C12C09" w:rsidP="0013180E">
            <w:pPr>
              <w:pStyle w:val="TAL"/>
            </w:pPr>
            <w:r>
              <w:t>octet o13*</w:t>
            </w:r>
          </w:p>
        </w:tc>
      </w:tr>
    </w:tbl>
    <w:p w14:paraId="180AB78B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6E300EF5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2E62B2A6" w14:textId="77777777" w:rsidTr="0013180E">
        <w:trPr>
          <w:cantSplit/>
          <w:jc w:val="center"/>
        </w:trPr>
        <w:tc>
          <w:tcPr>
            <w:tcW w:w="7094" w:type="dxa"/>
          </w:tcPr>
          <w:p w14:paraId="44BAC770" w14:textId="77777777" w:rsidR="00C12C09" w:rsidRDefault="00C12C09" w:rsidP="0013180E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4C81E609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26BE02F6" w14:textId="77777777" w:rsidTr="0013180E">
        <w:trPr>
          <w:cantSplit/>
          <w:jc w:val="center"/>
        </w:trPr>
        <w:tc>
          <w:tcPr>
            <w:tcW w:w="7094" w:type="dxa"/>
          </w:tcPr>
          <w:p w14:paraId="1B6C59CE" w14:textId="77777777" w:rsidR="00C12C09" w:rsidRDefault="00C12C09" w:rsidP="0013180E">
            <w:pPr>
              <w:pStyle w:val="TAL"/>
            </w:pPr>
          </w:p>
        </w:tc>
      </w:tr>
    </w:tbl>
    <w:p w14:paraId="62846A03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C12C09" w14:paraId="63A1A7FC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CE3DC58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88DAFC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45C62B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4D04A8C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5C8980E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B7E1798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F5BF923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671822A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B9B65EB" w14:textId="77777777" w:rsidR="00C12C09" w:rsidRDefault="00C12C09" w:rsidP="0013180E">
            <w:pPr>
              <w:pStyle w:val="TAL"/>
            </w:pPr>
          </w:p>
        </w:tc>
      </w:tr>
      <w:tr w:rsidR="00C12C09" w14:paraId="7C1A2975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6508D" w14:textId="77777777" w:rsidR="00C12C09" w:rsidRDefault="00C12C09" w:rsidP="0013180E">
            <w:pPr>
              <w:pStyle w:val="TAC"/>
            </w:pPr>
          </w:p>
          <w:p w14:paraId="2C3D218B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3C8FB0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6E6123A2" w14:textId="77777777" w:rsidR="00C12C09" w:rsidRPr="00903C49" w:rsidRDefault="00C12C09" w:rsidP="0013180E">
            <w:pPr>
              <w:pStyle w:val="TAL"/>
            </w:pPr>
          </w:p>
          <w:p w14:paraId="1FA0EFBF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C12C09" w14:paraId="441525D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55AC1" w14:textId="77777777" w:rsidR="00C12C09" w:rsidRDefault="00C12C09" w:rsidP="0013180E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74B4B" w14:textId="77777777" w:rsidR="00C12C09" w:rsidRDefault="00C12C09" w:rsidP="0013180E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06A64" w14:textId="77777777" w:rsidR="00C12C09" w:rsidRDefault="00C12C09" w:rsidP="0013180E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E589D" w14:textId="77777777" w:rsidR="00C12C09" w:rsidRDefault="00C12C09" w:rsidP="0013180E">
            <w:pPr>
              <w:pStyle w:val="TAC"/>
            </w:pPr>
            <w:r>
              <w:t>0</w:t>
            </w:r>
          </w:p>
          <w:p w14:paraId="685A7A84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B00FA" w14:textId="77777777" w:rsidR="00C12C09" w:rsidRDefault="00C12C09" w:rsidP="0013180E">
            <w:pPr>
              <w:pStyle w:val="TAC"/>
            </w:pPr>
            <w:r>
              <w:t>0</w:t>
            </w:r>
          </w:p>
          <w:p w14:paraId="11016DA9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8A32A" w14:textId="77777777" w:rsidR="00C12C09" w:rsidRDefault="00C12C09" w:rsidP="0013180E">
            <w:pPr>
              <w:pStyle w:val="TAC"/>
            </w:pPr>
            <w:r>
              <w:t>0</w:t>
            </w:r>
          </w:p>
          <w:p w14:paraId="57F879FE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CE94D" w14:textId="77777777" w:rsidR="00C12C09" w:rsidRDefault="00C12C09" w:rsidP="0013180E">
            <w:pPr>
              <w:pStyle w:val="TAC"/>
            </w:pPr>
            <w:r>
              <w:t>0</w:t>
            </w:r>
          </w:p>
          <w:p w14:paraId="573F1B9E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364ED" w14:textId="77777777" w:rsidR="00C12C09" w:rsidRDefault="00C12C09" w:rsidP="0013180E">
            <w:pPr>
              <w:pStyle w:val="TAC"/>
            </w:pPr>
            <w:r>
              <w:t>0</w:t>
            </w:r>
          </w:p>
          <w:p w14:paraId="22139A7C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1A5E56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3FA1FA89" w14:textId="77777777" w:rsidR="00C12C09" w:rsidRPr="00492F28" w:rsidRDefault="00C12C09" w:rsidP="0013180E">
            <w:pPr>
              <w:pStyle w:val="TAL"/>
            </w:pPr>
          </w:p>
        </w:tc>
      </w:tr>
      <w:tr w:rsidR="00C12C09" w14:paraId="38420643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8D123" w14:textId="77777777" w:rsidR="00C12C09" w:rsidRDefault="00C12C09" w:rsidP="0013180E">
            <w:pPr>
              <w:pStyle w:val="TAC"/>
            </w:pPr>
          </w:p>
          <w:p w14:paraId="3C5C227A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A3786A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5B4F4908" w14:textId="77777777" w:rsidR="00C12C09" w:rsidRPr="00903C49" w:rsidRDefault="00C12C09" w:rsidP="0013180E">
            <w:pPr>
              <w:pStyle w:val="TAL"/>
            </w:pPr>
          </w:p>
          <w:p w14:paraId="0BB19F89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C12C09" w14:paraId="053F5CE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71AB8" w14:textId="77777777" w:rsidR="00C12C09" w:rsidRDefault="00C12C09" w:rsidP="0013180E">
            <w:pPr>
              <w:pStyle w:val="TAC"/>
              <w:rPr>
                <w:noProof/>
                <w:lang w:val="en-US" w:eastAsia="ko-KR"/>
              </w:rPr>
            </w:pPr>
          </w:p>
          <w:p w14:paraId="3DC8F1A4" w14:textId="77777777" w:rsidR="00C12C09" w:rsidRDefault="00C12C09" w:rsidP="0013180E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AF086" w14:textId="77777777" w:rsidR="00C12C09" w:rsidRDefault="00C12C09" w:rsidP="0013180E">
            <w:pPr>
              <w:pStyle w:val="TAL"/>
            </w:pPr>
            <w:r w:rsidRPr="00903C49">
              <w:t>octet o</w:t>
            </w:r>
            <w:r>
              <w:t>26+1</w:t>
            </w:r>
          </w:p>
          <w:p w14:paraId="301A3D9E" w14:textId="77777777" w:rsidR="00C12C09" w:rsidRDefault="00C12C09" w:rsidP="0013180E">
            <w:pPr>
              <w:pStyle w:val="TAL"/>
            </w:pPr>
          </w:p>
          <w:p w14:paraId="79BA9051" w14:textId="77777777" w:rsidR="00C12C09" w:rsidRPr="002E39DE" w:rsidRDefault="00C12C09" w:rsidP="0013180E">
            <w:pPr>
              <w:pStyle w:val="TAL"/>
            </w:pPr>
            <w:r w:rsidRPr="00903C49">
              <w:t>octet o</w:t>
            </w:r>
            <w:r>
              <w:t>27</w:t>
            </w:r>
          </w:p>
        </w:tc>
      </w:tr>
      <w:tr w:rsidR="00C12C09" w14:paraId="74AC1463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CC058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31CBDE6A" w14:textId="77777777" w:rsidR="00C12C09" w:rsidRDefault="00C12C09" w:rsidP="0013180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205874" w14:textId="77777777" w:rsidR="00C12C09" w:rsidRDefault="00C12C09" w:rsidP="0013180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27+</w:t>
            </w:r>
            <w:proofErr w:type="gramStart"/>
            <w:r>
              <w:t>1)*</w:t>
            </w:r>
            <w:proofErr w:type="gramEnd"/>
          </w:p>
          <w:p w14:paraId="74EE5312" w14:textId="77777777" w:rsidR="00C12C09" w:rsidRDefault="00C12C09" w:rsidP="0013180E">
            <w:pPr>
              <w:pStyle w:val="TAL"/>
            </w:pPr>
          </w:p>
          <w:p w14:paraId="75F5E055" w14:textId="77777777" w:rsidR="00C12C09" w:rsidRPr="002E39DE" w:rsidRDefault="00C12C09" w:rsidP="0013180E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C12C09" w14:paraId="49CED786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70F62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2635C7FE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46273F" w14:textId="77777777" w:rsidR="00C12C09" w:rsidRDefault="00C12C09" w:rsidP="0013180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28+</w:t>
            </w:r>
            <w:proofErr w:type="gramStart"/>
            <w:r>
              <w:t>1)*</w:t>
            </w:r>
            <w:proofErr w:type="gramEnd"/>
          </w:p>
          <w:p w14:paraId="365CA322" w14:textId="77777777" w:rsidR="00C12C09" w:rsidRDefault="00C12C09" w:rsidP="0013180E">
            <w:pPr>
              <w:pStyle w:val="TAL"/>
            </w:pPr>
          </w:p>
          <w:p w14:paraId="1AEB23F3" w14:textId="77777777" w:rsidR="00C12C09" w:rsidRPr="002E39DE" w:rsidRDefault="00C12C09" w:rsidP="0013180E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C12C09" w14:paraId="7A6DCEB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F1D01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6D78635C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88C2DF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2E39DE">
              <w:t>o</w:t>
            </w:r>
            <w:r>
              <w:t>29+</w:t>
            </w:r>
            <w:proofErr w:type="gramStart"/>
            <w:r>
              <w:t>1)*</w:t>
            </w:r>
            <w:proofErr w:type="gramEnd"/>
          </w:p>
          <w:p w14:paraId="1FA8C7FF" w14:textId="77777777" w:rsidR="00C12C09" w:rsidRPr="00903C49" w:rsidRDefault="00C12C09" w:rsidP="0013180E">
            <w:pPr>
              <w:pStyle w:val="TAL"/>
            </w:pPr>
          </w:p>
          <w:p w14:paraId="290D3317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>29+</w:t>
            </w:r>
            <w:proofErr w:type="gramStart"/>
            <w:r>
              <w:t>3)*</w:t>
            </w:r>
            <w:proofErr w:type="gramEnd"/>
            <w:r>
              <w:t xml:space="preserve">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619F7E98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p w14:paraId="3EC877D8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464312" w14:paraId="74659169" w14:textId="77777777" w:rsidTr="0013180E">
        <w:trPr>
          <w:cantSplit/>
          <w:jc w:val="center"/>
        </w:trPr>
        <w:tc>
          <w:tcPr>
            <w:tcW w:w="7094" w:type="dxa"/>
          </w:tcPr>
          <w:p w14:paraId="2BAA5F27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42113229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8BE2451" w14:textId="77777777" w:rsidR="00C12C09" w:rsidRDefault="00C12C09" w:rsidP="0013180E">
            <w:pPr>
              <w:pStyle w:val="TAL"/>
            </w:pPr>
            <w:r>
              <w:t>Bit</w:t>
            </w:r>
          </w:p>
          <w:p w14:paraId="2183ED9A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D3EECEF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2146B4F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C12C09" w:rsidRPr="00464312" w14:paraId="43617991" w14:textId="77777777" w:rsidTr="0013180E">
        <w:trPr>
          <w:cantSplit/>
          <w:jc w:val="center"/>
        </w:trPr>
        <w:tc>
          <w:tcPr>
            <w:tcW w:w="7094" w:type="dxa"/>
          </w:tcPr>
          <w:p w14:paraId="77884F92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464312" w14:paraId="23F8C006" w14:textId="77777777" w:rsidTr="0013180E">
        <w:trPr>
          <w:cantSplit/>
          <w:jc w:val="center"/>
        </w:trPr>
        <w:tc>
          <w:tcPr>
            <w:tcW w:w="7094" w:type="dxa"/>
          </w:tcPr>
          <w:p w14:paraId="0D818E50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3E3D5659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2267284" w14:textId="77777777" w:rsidR="00C12C09" w:rsidRDefault="00C12C09" w:rsidP="0013180E">
            <w:pPr>
              <w:pStyle w:val="TAL"/>
            </w:pPr>
            <w:r>
              <w:t>Bit</w:t>
            </w:r>
          </w:p>
          <w:p w14:paraId="28041828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01F8714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148DEE39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C12C09" w:rsidRPr="00464312" w14:paraId="1AA71381" w14:textId="77777777" w:rsidTr="0013180E">
        <w:trPr>
          <w:cantSplit/>
          <w:jc w:val="center"/>
        </w:trPr>
        <w:tc>
          <w:tcPr>
            <w:tcW w:w="7094" w:type="dxa"/>
          </w:tcPr>
          <w:p w14:paraId="18EB6C51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464312" w14:paraId="63776AD0" w14:textId="77777777" w:rsidTr="0013180E">
        <w:trPr>
          <w:cantSplit/>
          <w:jc w:val="center"/>
        </w:trPr>
        <w:tc>
          <w:tcPr>
            <w:tcW w:w="7094" w:type="dxa"/>
          </w:tcPr>
          <w:p w14:paraId="16A3F88F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2B833E5F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64FC93BB" w14:textId="77777777" w:rsidR="00C12C09" w:rsidRDefault="00C12C09" w:rsidP="0013180E">
            <w:pPr>
              <w:pStyle w:val="TAL"/>
            </w:pPr>
            <w:r>
              <w:t>Bit</w:t>
            </w:r>
          </w:p>
          <w:p w14:paraId="48BC693D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F1E301C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4428920A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</w:tc>
      </w:tr>
      <w:tr w:rsidR="00C12C09" w:rsidRPr="00464312" w14:paraId="5E3D8529" w14:textId="77777777" w:rsidTr="0013180E">
        <w:trPr>
          <w:cantSplit/>
          <w:jc w:val="center"/>
        </w:trPr>
        <w:tc>
          <w:tcPr>
            <w:tcW w:w="7094" w:type="dxa"/>
          </w:tcPr>
          <w:p w14:paraId="77499DF4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464312" w14:paraId="1A99EEE6" w14:textId="77777777" w:rsidTr="0013180E">
        <w:trPr>
          <w:cantSplit/>
          <w:jc w:val="center"/>
        </w:trPr>
        <w:tc>
          <w:tcPr>
            <w:tcW w:w="7094" w:type="dxa"/>
          </w:tcPr>
          <w:p w14:paraId="792A68E8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6B078583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171E6AD2" w14:textId="77777777" w:rsidTr="0013180E">
        <w:trPr>
          <w:cantSplit/>
          <w:jc w:val="center"/>
        </w:trPr>
        <w:tc>
          <w:tcPr>
            <w:tcW w:w="7094" w:type="dxa"/>
          </w:tcPr>
          <w:p w14:paraId="1E6EAE38" w14:textId="77777777" w:rsidR="00C12C09" w:rsidRDefault="00C12C09" w:rsidP="0013180E">
            <w:pPr>
              <w:pStyle w:val="TAL"/>
            </w:pPr>
          </w:p>
        </w:tc>
      </w:tr>
      <w:tr w:rsidR="00C12C09" w:rsidRPr="00903C49" w14:paraId="6F040F2B" w14:textId="77777777" w:rsidTr="0013180E">
        <w:trPr>
          <w:cantSplit/>
          <w:jc w:val="center"/>
        </w:trPr>
        <w:tc>
          <w:tcPr>
            <w:tcW w:w="7094" w:type="dxa"/>
          </w:tcPr>
          <w:p w14:paraId="04F4B0EA" w14:textId="77777777" w:rsidR="00C12C09" w:rsidRDefault="00C12C09" w:rsidP="0013180E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3A33C472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2EE35D5D" w14:textId="77777777" w:rsidTr="0013180E">
        <w:trPr>
          <w:cantSplit/>
          <w:jc w:val="center"/>
        </w:trPr>
        <w:tc>
          <w:tcPr>
            <w:tcW w:w="7094" w:type="dxa"/>
          </w:tcPr>
          <w:p w14:paraId="09C6E8F3" w14:textId="77777777" w:rsidR="00C12C09" w:rsidRPr="00BF01CD" w:rsidRDefault="00C12C09" w:rsidP="0013180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C12C09" w:rsidRPr="00903C49" w14:paraId="60CCE9A8" w14:textId="77777777" w:rsidTr="0013180E">
        <w:trPr>
          <w:cantSplit/>
          <w:jc w:val="center"/>
        </w:trPr>
        <w:tc>
          <w:tcPr>
            <w:tcW w:w="7094" w:type="dxa"/>
          </w:tcPr>
          <w:p w14:paraId="63817D45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79AF9AA7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420B9F29" w14:textId="77777777" w:rsidTr="0013180E">
        <w:trPr>
          <w:cantSplit/>
          <w:jc w:val="center"/>
        </w:trPr>
        <w:tc>
          <w:tcPr>
            <w:tcW w:w="7094" w:type="dxa"/>
          </w:tcPr>
          <w:p w14:paraId="302CCEF0" w14:textId="77777777" w:rsidR="00C12C09" w:rsidRPr="00BF01CD" w:rsidRDefault="00C12C09" w:rsidP="0013180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C12C09" w:rsidRPr="00903C49" w14:paraId="5F5D1172" w14:textId="77777777" w:rsidTr="0013180E">
        <w:trPr>
          <w:cantSplit/>
          <w:jc w:val="center"/>
        </w:trPr>
        <w:tc>
          <w:tcPr>
            <w:tcW w:w="7094" w:type="dxa"/>
          </w:tcPr>
          <w:p w14:paraId="52E5B6CB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51A26DD9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2C9F494F" w14:textId="77777777" w:rsidTr="0013180E">
        <w:trPr>
          <w:cantSplit/>
          <w:jc w:val="center"/>
        </w:trPr>
        <w:tc>
          <w:tcPr>
            <w:tcW w:w="7094" w:type="dxa"/>
          </w:tcPr>
          <w:p w14:paraId="107326A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38A17721" w14:textId="77777777" w:rsidTr="0013180E">
        <w:trPr>
          <w:cantSplit/>
          <w:jc w:val="center"/>
        </w:trPr>
        <w:tc>
          <w:tcPr>
            <w:tcW w:w="7094" w:type="dxa"/>
          </w:tcPr>
          <w:p w14:paraId="75CC37B5" w14:textId="77777777" w:rsidR="00C12C09" w:rsidRPr="00B553EA" w:rsidRDefault="00C12C09" w:rsidP="0013180E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36821D0E" w14:textId="77777777" w:rsidR="00C12C09" w:rsidRDefault="00C12C09" w:rsidP="0013180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C12C09" w:rsidRPr="003168A2" w14:paraId="0A5559F5" w14:textId="77777777" w:rsidTr="0013180E">
        <w:trPr>
          <w:cantSplit/>
          <w:jc w:val="center"/>
        </w:trPr>
        <w:tc>
          <w:tcPr>
            <w:tcW w:w="7094" w:type="dxa"/>
          </w:tcPr>
          <w:p w14:paraId="25640D0C" w14:textId="77777777" w:rsidR="00C12C09" w:rsidRPr="00530E20" w:rsidRDefault="00C12C09" w:rsidP="0013180E">
            <w:pPr>
              <w:pStyle w:val="TAL"/>
            </w:pPr>
          </w:p>
        </w:tc>
      </w:tr>
      <w:tr w:rsidR="00C12C09" w:rsidRPr="003168A2" w14:paraId="58F0FE92" w14:textId="77777777" w:rsidTr="0013180E">
        <w:trPr>
          <w:cantSplit/>
          <w:jc w:val="center"/>
        </w:trPr>
        <w:tc>
          <w:tcPr>
            <w:tcW w:w="7094" w:type="dxa"/>
          </w:tcPr>
          <w:p w14:paraId="0768C241" w14:textId="77777777" w:rsidR="00C12C09" w:rsidRPr="00530E20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6139A881" w14:textId="77777777" w:rsidTr="0013180E">
        <w:trPr>
          <w:cantSplit/>
          <w:jc w:val="center"/>
        </w:trPr>
        <w:tc>
          <w:tcPr>
            <w:tcW w:w="7094" w:type="dxa"/>
          </w:tcPr>
          <w:p w14:paraId="30630167" w14:textId="77777777" w:rsidR="00C12C09" w:rsidRPr="00C434ED" w:rsidRDefault="00C12C09" w:rsidP="0013180E">
            <w:pPr>
              <w:pStyle w:val="TAL"/>
            </w:pPr>
          </w:p>
        </w:tc>
      </w:tr>
    </w:tbl>
    <w:p w14:paraId="7C023FC4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650A3B20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553969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88710C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65B599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F4790F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D5236B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BC9A16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700C25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8EAC39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971FD2B" w14:textId="77777777" w:rsidR="00C12C09" w:rsidRDefault="00C12C09" w:rsidP="0013180E">
            <w:pPr>
              <w:pStyle w:val="TAL"/>
            </w:pPr>
          </w:p>
        </w:tc>
      </w:tr>
      <w:tr w:rsidR="00C12C09" w14:paraId="563D3F68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B3907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7C17ABCA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32653F4" w14:textId="77777777" w:rsidR="00C12C09" w:rsidRDefault="00C12C09" w:rsidP="0013180E">
            <w:pPr>
              <w:pStyle w:val="TAL"/>
            </w:pPr>
            <w:r>
              <w:t>octet o4+4</w:t>
            </w:r>
          </w:p>
          <w:p w14:paraId="606F7CF3" w14:textId="77777777" w:rsidR="00C12C09" w:rsidRDefault="00C12C09" w:rsidP="0013180E">
            <w:pPr>
              <w:pStyle w:val="TAL"/>
            </w:pPr>
          </w:p>
          <w:p w14:paraId="301950CB" w14:textId="77777777" w:rsidR="00C12C09" w:rsidRDefault="00C12C09" w:rsidP="0013180E">
            <w:pPr>
              <w:pStyle w:val="TAL"/>
            </w:pPr>
            <w:r>
              <w:t>octet o4+5</w:t>
            </w:r>
          </w:p>
        </w:tc>
      </w:tr>
      <w:tr w:rsidR="00C12C09" w14:paraId="1C4A162D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65373" w14:textId="77777777" w:rsidR="00C12C09" w:rsidRDefault="00C12C09" w:rsidP="0013180E">
            <w:pPr>
              <w:pStyle w:val="TAC"/>
            </w:pPr>
          </w:p>
          <w:p w14:paraId="1BAC0E03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A25B83" w14:textId="77777777" w:rsidR="00C12C09" w:rsidRDefault="00C12C09" w:rsidP="0013180E">
            <w:pPr>
              <w:pStyle w:val="TAL"/>
            </w:pPr>
            <w:r>
              <w:t>octet o4+6*</w:t>
            </w:r>
          </w:p>
          <w:p w14:paraId="199D82F0" w14:textId="77777777" w:rsidR="00C12C09" w:rsidRDefault="00C12C09" w:rsidP="0013180E">
            <w:pPr>
              <w:pStyle w:val="TAL"/>
            </w:pPr>
          </w:p>
          <w:p w14:paraId="4AB4FC91" w14:textId="77777777" w:rsidR="00C12C09" w:rsidRDefault="00C12C09" w:rsidP="0013180E">
            <w:pPr>
              <w:pStyle w:val="TAL"/>
            </w:pPr>
            <w:r>
              <w:t>octet o19*</w:t>
            </w:r>
          </w:p>
        </w:tc>
      </w:tr>
      <w:tr w:rsidR="00C12C09" w14:paraId="64DFF6D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18B78" w14:textId="77777777" w:rsidR="00C12C09" w:rsidRDefault="00C12C09" w:rsidP="0013180E">
            <w:pPr>
              <w:pStyle w:val="TAC"/>
            </w:pPr>
          </w:p>
          <w:p w14:paraId="2A90739B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AFC233" w14:textId="77777777" w:rsidR="00C12C09" w:rsidRDefault="00C12C09" w:rsidP="0013180E">
            <w:pPr>
              <w:pStyle w:val="TAL"/>
            </w:pPr>
            <w:r>
              <w:t>octet (o19+</w:t>
            </w:r>
            <w:proofErr w:type="gramStart"/>
            <w:r>
              <w:t>1)*</w:t>
            </w:r>
            <w:proofErr w:type="gramEnd"/>
          </w:p>
          <w:p w14:paraId="2BB9DD8B" w14:textId="77777777" w:rsidR="00C12C09" w:rsidRDefault="00C12C09" w:rsidP="0013180E">
            <w:pPr>
              <w:pStyle w:val="TAL"/>
            </w:pPr>
          </w:p>
          <w:p w14:paraId="1474EE20" w14:textId="77777777" w:rsidR="00C12C09" w:rsidRDefault="00C12C09" w:rsidP="0013180E">
            <w:pPr>
              <w:pStyle w:val="TAL"/>
            </w:pPr>
            <w:r>
              <w:t>octet o20*</w:t>
            </w:r>
          </w:p>
        </w:tc>
      </w:tr>
      <w:tr w:rsidR="00C12C09" w14:paraId="1A365B57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CD524" w14:textId="77777777" w:rsidR="00C12C09" w:rsidRDefault="00C12C09" w:rsidP="0013180E">
            <w:pPr>
              <w:pStyle w:val="TAC"/>
            </w:pPr>
          </w:p>
          <w:p w14:paraId="2A59B3C6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5289C5" w14:textId="77777777" w:rsidR="00C12C09" w:rsidRDefault="00C12C09" w:rsidP="0013180E">
            <w:pPr>
              <w:pStyle w:val="TAL"/>
            </w:pPr>
            <w:r>
              <w:t>octet (o20+</w:t>
            </w:r>
            <w:proofErr w:type="gramStart"/>
            <w:r>
              <w:t>1)*</w:t>
            </w:r>
            <w:proofErr w:type="gramEnd"/>
          </w:p>
          <w:p w14:paraId="4F7C3869" w14:textId="77777777" w:rsidR="00C12C09" w:rsidRDefault="00C12C09" w:rsidP="0013180E">
            <w:pPr>
              <w:pStyle w:val="TAL"/>
            </w:pPr>
          </w:p>
          <w:p w14:paraId="6B8CF8EC" w14:textId="77777777" w:rsidR="00C12C09" w:rsidRDefault="00C12C09" w:rsidP="0013180E">
            <w:pPr>
              <w:pStyle w:val="TAL"/>
            </w:pPr>
            <w:r>
              <w:t>octet o21*</w:t>
            </w:r>
          </w:p>
        </w:tc>
      </w:tr>
      <w:tr w:rsidR="00C12C09" w14:paraId="52E115ED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AD7C5" w14:textId="77777777" w:rsidR="00C12C09" w:rsidRDefault="00C12C09" w:rsidP="0013180E">
            <w:pPr>
              <w:pStyle w:val="TAC"/>
            </w:pPr>
          </w:p>
          <w:p w14:paraId="62147F20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5DD14E" w14:textId="77777777" w:rsidR="00C12C09" w:rsidRDefault="00C12C09" w:rsidP="0013180E">
            <w:pPr>
              <w:pStyle w:val="TAL"/>
            </w:pPr>
            <w:r>
              <w:t>octet (o21+</w:t>
            </w:r>
            <w:proofErr w:type="gramStart"/>
            <w:r>
              <w:t>1)*</w:t>
            </w:r>
            <w:proofErr w:type="gramEnd"/>
          </w:p>
          <w:p w14:paraId="75337FA4" w14:textId="77777777" w:rsidR="00C12C09" w:rsidRDefault="00C12C09" w:rsidP="0013180E">
            <w:pPr>
              <w:pStyle w:val="TAL"/>
            </w:pPr>
          </w:p>
          <w:p w14:paraId="53B49C68" w14:textId="77777777" w:rsidR="00C12C09" w:rsidRDefault="00C12C09" w:rsidP="0013180E">
            <w:pPr>
              <w:pStyle w:val="TAL"/>
            </w:pPr>
            <w:r>
              <w:t>octet o26*</w:t>
            </w:r>
          </w:p>
        </w:tc>
      </w:tr>
    </w:tbl>
    <w:p w14:paraId="2012FE44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13B13007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0EC16E51" w14:textId="77777777" w:rsidTr="0013180E">
        <w:trPr>
          <w:cantSplit/>
          <w:jc w:val="center"/>
        </w:trPr>
        <w:tc>
          <w:tcPr>
            <w:tcW w:w="7094" w:type="dxa"/>
          </w:tcPr>
          <w:p w14:paraId="0F8C2E4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0FD8E477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C12C09" w:rsidRPr="003168A2" w14:paraId="1BC62C4C" w14:textId="77777777" w:rsidTr="0013180E">
        <w:trPr>
          <w:cantSplit/>
          <w:jc w:val="center"/>
        </w:trPr>
        <w:tc>
          <w:tcPr>
            <w:tcW w:w="7094" w:type="dxa"/>
          </w:tcPr>
          <w:p w14:paraId="2DB1DF09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1C9E12CA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5DFE09E9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43852E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591F95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1D8A4C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4F4020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5C0682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727EDE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79FC16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C8D859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208794" w14:textId="77777777" w:rsidR="00C12C09" w:rsidRDefault="00C12C09" w:rsidP="0013180E">
            <w:pPr>
              <w:pStyle w:val="TAL"/>
            </w:pPr>
          </w:p>
        </w:tc>
      </w:tr>
      <w:tr w:rsidR="00C12C09" w14:paraId="352D07AB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F24FB" w14:textId="77777777" w:rsidR="00C12C09" w:rsidRDefault="00C12C09" w:rsidP="0013180E">
            <w:pPr>
              <w:pStyle w:val="TAC"/>
            </w:pPr>
          </w:p>
          <w:p w14:paraId="26CA9C42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D9592E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3E3F254F" w14:textId="77777777" w:rsidR="00C12C09" w:rsidRPr="00903C49" w:rsidRDefault="00C12C09" w:rsidP="0013180E">
            <w:pPr>
              <w:pStyle w:val="TAL"/>
            </w:pPr>
          </w:p>
          <w:p w14:paraId="17871B3F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C12C09" w14:paraId="3940860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C056A" w14:textId="77777777" w:rsidR="00C12C09" w:rsidRDefault="00C12C09" w:rsidP="0013180E">
            <w:pPr>
              <w:pStyle w:val="TAC"/>
            </w:pPr>
          </w:p>
          <w:p w14:paraId="65B86243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9E8B5D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7655659E" w14:textId="77777777" w:rsidR="00C12C09" w:rsidRPr="00903C49" w:rsidRDefault="00C12C09" w:rsidP="0013180E">
            <w:pPr>
              <w:pStyle w:val="TAL"/>
            </w:pPr>
          </w:p>
          <w:p w14:paraId="452861E6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C12C09" w14:paraId="57843F03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198D8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6A31976B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8AD4F1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6817D8B2" w14:textId="77777777" w:rsidR="00C12C09" w:rsidRPr="00903C49" w:rsidRDefault="00C12C09" w:rsidP="0013180E">
            <w:pPr>
              <w:pStyle w:val="TAL"/>
            </w:pPr>
          </w:p>
          <w:p w14:paraId="75E118E0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077236D3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43AE033C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4C6397F3" w14:textId="77777777" w:rsidTr="0013180E">
        <w:trPr>
          <w:cantSplit/>
          <w:jc w:val="center"/>
        </w:trPr>
        <w:tc>
          <w:tcPr>
            <w:tcW w:w="7094" w:type="dxa"/>
          </w:tcPr>
          <w:p w14:paraId="05BEF2B0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970EDE8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770624B2" w14:textId="77777777" w:rsidTr="0013180E">
        <w:trPr>
          <w:cantSplit/>
          <w:jc w:val="center"/>
        </w:trPr>
        <w:tc>
          <w:tcPr>
            <w:tcW w:w="7094" w:type="dxa"/>
          </w:tcPr>
          <w:p w14:paraId="23C927B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000C87A1" w14:textId="77777777" w:rsidTr="0013180E">
        <w:trPr>
          <w:cantSplit/>
          <w:jc w:val="center"/>
        </w:trPr>
        <w:tc>
          <w:tcPr>
            <w:tcW w:w="7094" w:type="dxa"/>
          </w:tcPr>
          <w:p w14:paraId="41BAB2DB" w14:textId="77777777" w:rsidR="00C12C09" w:rsidRDefault="00C12C09" w:rsidP="0013180E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326C4E81" w14:textId="77777777" w:rsidR="00C12C09" w:rsidRDefault="00C12C09" w:rsidP="0013180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C12C09" w:rsidRPr="003168A2" w14:paraId="70A7C3F0" w14:textId="77777777" w:rsidTr="0013180E">
        <w:trPr>
          <w:cantSplit/>
          <w:jc w:val="center"/>
        </w:trPr>
        <w:tc>
          <w:tcPr>
            <w:tcW w:w="7094" w:type="dxa"/>
          </w:tcPr>
          <w:p w14:paraId="7BBBDA04" w14:textId="77777777" w:rsidR="00C12C09" w:rsidRDefault="00C12C09" w:rsidP="0013180E">
            <w:pPr>
              <w:pStyle w:val="TAL"/>
            </w:pPr>
          </w:p>
        </w:tc>
      </w:tr>
      <w:tr w:rsidR="00C12C09" w:rsidRPr="003168A2" w14:paraId="0902C953" w14:textId="77777777" w:rsidTr="0013180E">
        <w:trPr>
          <w:cantSplit/>
          <w:jc w:val="center"/>
        </w:trPr>
        <w:tc>
          <w:tcPr>
            <w:tcW w:w="7094" w:type="dxa"/>
          </w:tcPr>
          <w:p w14:paraId="6F14B8CF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47AE72EB" w14:textId="77777777" w:rsidTr="0013180E">
        <w:trPr>
          <w:cantSplit/>
          <w:jc w:val="center"/>
        </w:trPr>
        <w:tc>
          <w:tcPr>
            <w:tcW w:w="7094" w:type="dxa"/>
          </w:tcPr>
          <w:p w14:paraId="4AF22CD3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0A7B7A2A" w14:textId="77777777" w:rsidR="00C12C09" w:rsidRPr="0046576E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7C8117C4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0A5A1A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2F5DCE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2E70D0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AAD89F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45054F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E96E5B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3B7DE9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5A4037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15E5F76" w14:textId="77777777" w:rsidR="00C12C09" w:rsidRDefault="00C12C09" w:rsidP="0013180E">
            <w:pPr>
              <w:pStyle w:val="TAL"/>
            </w:pPr>
          </w:p>
        </w:tc>
      </w:tr>
      <w:tr w:rsidR="00C12C09" w14:paraId="5F39A740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9BB9A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7C1EF775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B082EBA" w14:textId="77777777" w:rsidR="00C12C09" w:rsidRDefault="00C12C09" w:rsidP="0013180E">
            <w:pPr>
              <w:pStyle w:val="TAL"/>
            </w:pPr>
            <w:r>
              <w:t>octet o26+1</w:t>
            </w:r>
          </w:p>
          <w:p w14:paraId="13F56CB7" w14:textId="77777777" w:rsidR="00C12C09" w:rsidRDefault="00C12C09" w:rsidP="0013180E">
            <w:pPr>
              <w:pStyle w:val="TAL"/>
            </w:pPr>
          </w:p>
          <w:p w14:paraId="49586579" w14:textId="77777777" w:rsidR="00C12C09" w:rsidRDefault="00C12C09" w:rsidP="0013180E">
            <w:pPr>
              <w:pStyle w:val="TAL"/>
            </w:pPr>
            <w:r>
              <w:t>octet o26+2</w:t>
            </w:r>
          </w:p>
        </w:tc>
      </w:tr>
      <w:tr w:rsidR="00C12C09" w14:paraId="16D71CB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295A" w14:textId="77777777" w:rsidR="00C12C09" w:rsidRDefault="00C12C09" w:rsidP="0013180E">
            <w:pPr>
              <w:pStyle w:val="TAC"/>
            </w:pPr>
          </w:p>
          <w:p w14:paraId="36893923" w14:textId="77777777" w:rsidR="00C12C09" w:rsidRDefault="00C12C09" w:rsidP="0013180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61CC94" w14:textId="77777777" w:rsidR="00C12C09" w:rsidRDefault="00C12C09" w:rsidP="0013180E">
            <w:pPr>
              <w:pStyle w:val="TAL"/>
            </w:pPr>
            <w:r>
              <w:t>octet (o26+</w:t>
            </w:r>
            <w:proofErr w:type="gramStart"/>
            <w:r>
              <w:t>3)*</w:t>
            </w:r>
            <w:proofErr w:type="gramEnd"/>
          </w:p>
          <w:p w14:paraId="47F233F0" w14:textId="77777777" w:rsidR="00C12C09" w:rsidRDefault="00C12C09" w:rsidP="0013180E">
            <w:pPr>
              <w:pStyle w:val="TAL"/>
            </w:pPr>
          </w:p>
          <w:p w14:paraId="31BF66CA" w14:textId="77777777" w:rsidR="00C12C09" w:rsidRDefault="00C12C09" w:rsidP="0013180E">
            <w:pPr>
              <w:pStyle w:val="TAL"/>
            </w:pPr>
            <w:r>
              <w:t>octet (o26+</w:t>
            </w:r>
            <w:proofErr w:type="gramStart"/>
            <w:r>
              <w:t>5)*</w:t>
            </w:r>
            <w:proofErr w:type="gramEnd"/>
          </w:p>
        </w:tc>
      </w:tr>
      <w:tr w:rsidR="00C12C09" w14:paraId="605CAF37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651D4" w14:textId="77777777" w:rsidR="00C12C09" w:rsidRDefault="00C12C09" w:rsidP="0013180E">
            <w:pPr>
              <w:pStyle w:val="TAC"/>
            </w:pPr>
          </w:p>
          <w:p w14:paraId="372E23AF" w14:textId="77777777" w:rsidR="00C12C09" w:rsidRDefault="00C12C09" w:rsidP="0013180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1BB91C" w14:textId="77777777" w:rsidR="00C12C09" w:rsidRDefault="00C12C09" w:rsidP="0013180E">
            <w:pPr>
              <w:pStyle w:val="TAL"/>
            </w:pPr>
            <w:r>
              <w:t>octet (o26+</w:t>
            </w:r>
            <w:proofErr w:type="gramStart"/>
            <w:r>
              <w:t>6)*</w:t>
            </w:r>
            <w:proofErr w:type="gramEnd"/>
          </w:p>
          <w:p w14:paraId="4299140E" w14:textId="77777777" w:rsidR="00C12C09" w:rsidRDefault="00C12C09" w:rsidP="0013180E">
            <w:pPr>
              <w:pStyle w:val="TAL"/>
            </w:pPr>
          </w:p>
          <w:p w14:paraId="05A32F5D" w14:textId="77777777" w:rsidR="00C12C09" w:rsidRDefault="00C12C09" w:rsidP="0013180E">
            <w:pPr>
              <w:pStyle w:val="TAL"/>
            </w:pPr>
            <w:r>
              <w:t>octet (o26+</w:t>
            </w:r>
            <w:proofErr w:type="gramStart"/>
            <w:r>
              <w:t>8)*</w:t>
            </w:r>
            <w:proofErr w:type="gramEnd"/>
          </w:p>
        </w:tc>
      </w:tr>
      <w:tr w:rsidR="00C12C09" w14:paraId="4C27B645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AC62B" w14:textId="77777777" w:rsidR="00C12C09" w:rsidRDefault="00C12C09" w:rsidP="0013180E">
            <w:pPr>
              <w:pStyle w:val="TAC"/>
            </w:pPr>
          </w:p>
          <w:p w14:paraId="3E513CC2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94AFD9" w14:textId="77777777" w:rsidR="00C12C09" w:rsidRDefault="00C12C09" w:rsidP="0013180E">
            <w:pPr>
              <w:pStyle w:val="TAL"/>
            </w:pPr>
            <w:r>
              <w:t>octet (o26+</w:t>
            </w:r>
            <w:proofErr w:type="gramStart"/>
            <w:r>
              <w:t>9)*</w:t>
            </w:r>
            <w:proofErr w:type="gramEnd"/>
          </w:p>
          <w:p w14:paraId="5C2AFBB6" w14:textId="77777777" w:rsidR="00C12C09" w:rsidRDefault="00C12C09" w:rsidP="0013180E">
            <w:pPr>
              <w:pStyle w:val="TAL"/>
            </w:pPr>
          </w:p>
          <w:p w14:paraId="780753D3" w14:textId="77777777" w:rsidR="00C12C09" w:rsidRDefault="00C12C09" w:rsidP="0013180E">
            <w:pPr>
              <w:pStyle w:val="TAL"/>
            </w:pPr>
            <w:r>
              <w:t>octet (o26+3*n-</w:t>
            </w:r>
            <w:proofErr w:type="gramStart"/>
            <w:r>
              <w:t>1)*</w:t>
            </w:r>
            <w:proofErr w:type="gramEnd"/>
          </w:p>
        </w:tc>
      </w:tr>
      <w:tr w:rsidR="00C12C09" w14:paraId="5E1A3D85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4F35" w14:textId="77777777" w:rsidR="00C12C09" w:rsidRDefault="00C12C09" w:rsidP="0013180E">
            <w:pPr>
              <w:pStyle w:val="TAC"/>
            </w:pPr>
          </w:p>
          <w:p w14:paraId="4A536B6F" w14:textId="77777777" w:rsidR="00C12C09" w:rsidRDefault="00C12C09" w:rsidP="0013180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4D7097" w14:textId="77777777" w:rsidR="00C12C09" w:rsidRDefault="00C12C09" w:rsidP="0013180E">
            <w:pPr>
              <w:pStyle w:val="TAL"/>
            </w:pPr>
            <w:r>
              <w:t>octet (o26+3*</w:t>
            </w:r>
            <w:proofErr w:type="gramStart"/>
            <w:r>
              <w:t>n)*</w:t>
            </w:r>
            <w:proofErr w:type="gramEnd"/>
          </w:p>
          <w:p w14:paraId="1EE546F2" w14:textId="77777777" w:rsidR="00C12C09" w:rsidRDefault="00C12C09" w:rsidP="0013180E">
            <w:pPr>
              <w:pStyle w:val="TAL"/>
            </w:pPr>
          </w:p>
          <w:p w14:paraId="5CDF6F94" w14:textId="77777777" w:rsidR="00C12C09" w:rsidRDefault="00C12C09" w:rsidP="0013180E">
            <w:pPr>
              <w:pStyle w:val="TAL"/>
            </w:pPr>
            <w:r>
              <w:t>octet (o26+2+3*</w:t>
            </w:r>
            <w:proofErr w:type="gramStart"/>
            <w:r>
              <w:t>n)*</w:t>
            </w:r>
            <w:proofErr w:type="gramEnd"/>
          </w:p>
          <w:p w14:paraId="02C86D6A" w14:textId="77777777" w:rsidR="00C12C09" w:rsidRDefault="00C12C09" w:rsidP="0013180E">
            <w:pPr>
              <w:pStyle w:val="TAL"/>
            </w:pPr>
            <w:r>
              <w:t>= octet o27*</w:t>
            </w:r>
          </w:p>
        </w:tc>
      </w:tr>
    </w:tbl>
    <w:p w14:paraId="2FB6F222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1873D287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73656666" w14:textId="77777777" w:rsidTr="0013180E">
        <w:trPr>
          <w:cantSplit/>
          <w:jc w:val="center"/>
        </w:trPr>
        <w:tc>
          <w:tcPr>
            <w:tcW w:w="7094" w:type="dxa"/>
          </w:tcPr>
          <w:p w14:paraId="2E604628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3E704074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C12C09" w:rsidRPr="003168A2" w14:paraId="35191397" w14:textId="77777777" w:rsidTr="0013180E">
        <w:trPr>
          <w:cantSplit/>
          <w:jc w:val="center"/>
        </w:trPr>
        <w:tc>
          <w:tcPr>
            <w:tcW w:w="7094" w:type="dxa"/>
          </w:tcPr>
          <w:p w14:paraId="1416431B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1E1144D9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C12C09" w14:paraId="03984EDA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78B0D21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836BBA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C89602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22FC9F4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637FD1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A2B373D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F2EF7C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DA3718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E8085C2" w14:textId="77777777" w:rsidR="00C12C09" w:rsidRDefault="00C12C09" w:rsidP="0013180E">
            <w:pPr>
              <w:pStyle w:val="TAL"/>
            </w:pPr>
          </w:p>
        </w:tc>
      </w:tr>
      <w:tr w:rsidR="00C12C09" w14:paraId="6D0B8983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5BFD7" w14:textId="77777777" w:rsidR="00C12C09" w:rsidRDefault="00C12C09" w:rsidP="0013180E">
            <w:pPr>
              <w:pStyle w:val="TAC"/>
            </w:pPr>
            <w:r>
              <w:t>0</w:t>
            </w:r>
          </w:p>
          <w:p w14:paraId="2E6D48E3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205A1" w14:textId="77777777" w:rsidR="00C12C09" w:rsidRDefault="00C12C09" w:rsidP="0013180E">
            <w:pPr>
              <w:pStyle w:val="TAC"/>
            </w:pPr>
            <w:r>
              <w:t>0</w:t>
            </w:r>
          </w:p>
          <w:p w14:paraId="49EED12C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5D19" w14:textId="77777777" w:rsidR="00C12C09" w:rsidRDefault="00C12C09" w:rsidP="0013180E">
            <w:pPr>
              <w:pStyle w:val="TAC"/>
            </w:pPr>
            <w:r>
              <w:t>0</w:t>
            </w:r>
          </w:p>
          <w:p w14:paraId="1F8F794D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D440E" w14:textId="77777777" w:rsidR="00C12C09" w:rsidRDefault="00C12C09" w:rsidP="0013180E">
            <w:pPr>
              <w:pStyle w:val="TAC"/>
            </w:pPr>
            <w:r>
              <w:t>0</w:t>
            </w:r>
          </w:p>
          <w:p w14:paraId="0998B910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04479" w14:textId="77777777" w:rsidR="00C12C09" w:rsidRDefault="00C12C09" w:rsidP="0013180E">
            <w:pPr>
              <w:pStyle w:val="TAC"/>
            </w:pPr>
            <w:r>
              <w:t>0</w:t>
            </w:r>
          </w:p>
          <w:p w14:paraId="7C4FAF7E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C774D" w14:textId="77777777" w:rsidR="00C12C09" w:rsidRDefault="00C12C09" w:rsidP="0013180E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4988A2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C12C09" w14:paraId="14C99AC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75E8C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25E319B8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5E813C" w14:textId="77777777" w:rsidR="00C12C09" w:rsidRDefault="00C12C09" w:rsidP="0013180E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0890A907" w14:textId="77777777" w:rsidR="00C12C09" w:rsidRPr="00903C49" w:rsidRDefault="00C12C09" w:rsidP="0013180E">
            <w:pPr>
              <w:pStyle w:val="TAL"/>
            </w:pPr>
          </w:p>
          <w:p w14:paraId="30B116EF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15448B5C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01A2F695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6231C05B" w14:textId="77777777" w:rsidTr="0013180E">
        <w:trPr>
          <w:cantSplit/>
          <w:jc w:val="center"/>
        </w:trPr>
        <w:tc>
          <w:tcPr>
            <w:tcW w:w="7094" w:type="dxa"/>
          </w:tcPr>
          <w:p w14:paraId="63DA6168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per-packet priority (</w:t>
            </w:r>
            <w:r>
              <w:rPr>
                <w:noProof/>
                <w:lang w:val="en-US"/>
              </w:rPr>
              <w:t>PPPP):</w:t>
            </w:r>
          </w:p>
          <w:p w14:paraId="4BD7C439" w14:textId="77777777" w:rsidR="00C12C09" w:rsidRDefault="00C12C09" w:rsidP="0013180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proofErr w:type="spellStart"/>
            <w:r>
              <w:t>ProSe</w:t>
            </w:r>
            <w:proofErr w:type="spellEnd"/>
            <w:r>
              <w:t xml:space="preserve"> per-packet priority value</w:t>
            </w:r>
            <w:r>
              <w:rPr>
                <w:lang w:eastAsia="ko-KR"/>
              </w:rPr>
              <w:t>.</w:t>
            </w:r>
          </w:p>
          <w:p w14:paraId="2F8FA429" w14:textId="77777777" w:rsidR="00C12C09" w:rsidRDefault="00C12C09" w:rsidP="0013180E">
            <w:pPr>
              <w:pStyle w:val="TAL"/>
            </w:pPr>
            <w:r>
              <w:t>Bits</w:t>
            </w:r>
          </w:p>
          <w:p w14:paraId="3499907D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0248CBDA" w14:textId="77777777" w:rsidR="00C12C09" w:rsidRDefault="00C12C09" w:rsidP="0013180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3DC125C4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35D29331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6A65981D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56897E27" w14:textId="77777777" w:rsidR="00C12C09" w:rsidRDefault="00C12C09" w:rsidP="0013180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73B99467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317F2563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75CA0514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C12C09" w:rsidRPr="00903C49" w14:paraId="7A3EE499" w14:textId="77777777" w:rsidTr="0013180E">
        <w:trPr>
          <w:cantSplit/>
          <w:jc w:val="center"/>
        </w:trPr>
        <w:tc>
          <w:tcPr>
            <w:tcW w:w="7094" w:type="dxa"/>
          </w:tcPr>
          <w:p w14:paraId="29AD5913" w14:textId="77777777" w:rsidR="00C12C09" w:rsidRDefault="00C12C09" w:rsidP="0013180E">
            <w:pPr>
              <w:pStyle w:val="TAL"/>
            </w:pPr>
          </w:p>
        </w:tc>
      </w:tr>
      <w:tr w:rsidR="00C12C09" w:rsidRPr="003168A2" w14:paraId="4FCAE868" w14:textId="77777777" w:rsidTr="0013180E">
        <w:trPr>
          <w:cantSplit/>
          <w:jc w:val="center"/>
        </w:trPr>
        <w:tc>
          <w:tcPr>
            <w:tcW w:w="7094" w:type="dxa"/>
          </w:tcPr>
          <w:p w14:paraId="59D4B259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C12C09" w:rsidRPr="003168A2" w14:paraId="3A42ECA6" w14:textId="77777777" w:rsidTr="0013180E">
        <w:trPr>
          <w:cantSplit/>
          <w:jc w:val="center"/>
        </w:trPr>
        <w:tc>
          <w:tcPr>
            <w:tcW w:w="7094" w:type="dxa"/>
          </w:tcPr>
          <w:p w14:paraId="3642C316" w14:textId="77777777" w:rsidR="00C12C09" w:rsidRPr="00530E20" w:rsidRDefault="00C12C09" w:rsidP="0013180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proofErr w:type="spellStart"/>
            <w:r>
              <w:t>ProSe</w:t>
            </w:r>
            <w:proofErr w:type="spellEnd"/>
            <w:r>
              <w:t xml:space="preserve"> per-packet priority value indicated by the PPPP field is mapped.</w:t>
            </w:r>
          </w:p>
        </w:tc>
      </w:tr>
    </w:tbl>
    <w:p w14:paraId="347D64FC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718DAA7E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997F8BB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2DE7F6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28B3E5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89FE67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F1A7B0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BABE7C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2A9A0D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64BA12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642F3BF" w14:textId="77777777" w:rsidR="00C12C09" w:rsidRDefault="00C12C09" w:rsidP="0013180E">
            <w:pPr>
              <w:pStyle w:val="TAL"/>
            </w:pPr>
          </w:p>
        </w:tc>
      </w:tr>
      <w:tr w:rsidR="00C12C09" w14:paraId="177A411F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2A83F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468D581F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77A71EE" w14:textId="77777777" w:rsidR="00C12C09" w:rsidRDefault="00C12C09" w:rsidP="0013180E">
            <w:pPr>
              <w:pStyle w:val="TAL"/>
            </w:pPr>
            <w:r>
              <w:t>octet o27+1</w:t>
            </w:r>
          </w:p>
          <w:p w14:paraId="6F719B0A" w14:textId="77777777" w:rsidR="00C12C09" w:rsidRDefault="00C12C09" w:rsidP="0013180E">
            <w:pPr>
              <w:pStyle w:val="TAL"/>
            </w:pPr>
          </w:p>
          <w:p w14:paraId="7455B7D4" w14:textId="77777777" w:rsidR="00C12C09" w:rsidRDefault="00C12C09" w:rsidP="0013180E">
            <w:pPr>
              <w:pStyle w:val="TAL"/>
            </w:pPr>
            <w:r>
              <w:t>octet o27+2</w:t>
            </w:r>
          </w:p>
        </w:tc>
      </w:tr>
      <w:tr w:rsidR="00C12C09" w14:paraId="55681279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0F48A" w14:textId="77777777" w:rsidR="00C12C09" w:rsidRDefault="00C12C09" w:rsidP="0013180E">
            <w:pPr>
              <w:pStyle w:val="TAC"/>
            </w:pPr>
          </w:p>
          <w:p w14:paraId="33522767" w14:textId="77777777" w:rsidR="00C12C09" w:rsidRDefault="00C12C09" w:rsidP="0013180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BE6904" w14:textId="77777777" w:rsidR="00C12C09" w:rsidRDefault="00C12C09" w:rsidP="0013180E">
            <w:pPr>
              <w:pStyle w:val="TAL"/>
            </w:pPr>
            <w:r>
              <w:t>octet (o27+</w:t>
            </w:r>
            <w:proofErr w:type="gramStart"/>
            <w:r>
              <w:t>3)*</w:t>
            </w:r>
            <w:proofErr w:type="gramEnd"/>
          </w:p>
          <w:p w14:paraId="30CFAD0C" w14:textId="77777777" w:rsidR="00C12C09" w:rsidRDefault="00C12C09" w:rsidP="0013180E">
            <w:pPr>
              <w:pStyle w:val="TAL"/>
            </w:pPr>
          </w:p>
          <w:p w14:paraId="2A2E8319" w14:textId="77777777" w:rsidR="00C12C09" w:rsidRDefault="00C12C09" w:rsidP="0013180E">
            <w:pPr>
              <w:pStyle w:val="TAL"/>
            </w:pPr>
            <w:r>
              <w:t>octet o33*</w:t>
            </w:r>
          </w:p>
        </w:tc>
      </w:tr>
      <w:tr w:rsidR="00C12C09" w14:paraId="2CB07998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9953C" w14:textId="77777777" w:rsidR="00C12C09" w:rsidRDefault="00C12C09" w:rsidP="0013180E">
            <w:pPr>
              <w:pStyle w:val="TAC"/>
            </w:pPr>
          </w:p>
          <w:p w14:paraId="62FEDA23" w14:textId="77777777" w:rsidR="00C12C09" w:rsidRDefault="00C12C09" w:rsidP="0013180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036B85" w14:textId="77777777" w:rsidR="00C12C09" w:rsidRDefault="00C12C09" w:rsidP="0013180E">
            <w:pPr>
              <w:pStyle w:val="TAL"/>
            </w:pPr>
            <w:r>
              <w:t>octet (o33+</w:t>
            </w:r>
            <w:proofErr w:type="gramStart"/>
            <w:r>
              <w:t>1)*</w:t>
            </w:r>
            <w:proofErr w:type="gramEnd"/>
          </w:p>
          <w:p w14:paraId="2C40C25B" w14:textId="77777777" w:rsidR="00C12C09" w:rsidRDefault="00C12C09" w:rsidP="0013180E">
            <w:pPr>
              <w:pStyle w:val="TAL"/>
            </w:pPr>
          </w:p>
          <w:p w14:paraId="4B6CEC42" w14:textId="77777777" w:rsidR="00C12C09" w:rsidRDefault="00C12C09" w:rsidP="0013180E">
            <w:pPr>
              <w:pStyle w:val="TAL"/>
            </w:pPr>
            <w:r>
              <w:t>octet o34*</w:t>
            </w:r>
          </w:p>
        </w:tc>
      </w:tr>
      <w:tr w:rsidR="00C12C09" w14:paraId="505F7D3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578FD" w14:textId="77777777" w:rsidR="00C12C09" w:rsidRDefault="00C12C09" w:rsidP="0013180E">
            <w:pPr>
              <w:pStyle w:val="TAC"/>
            </w:pPr>
          </w:p>
          <w:p w14:paraId="636F414C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28F413" w14:textId="77777777" w:rsidR="00C12C09" w:rsidRDefault="00C12C09" w:rsidP="0013180E">
            <w:pPr>
              <w:pStyle w:val="TAL"/>
            </w:pPr>
            <w:r>
              <w:t>octet (o34+</w:t>
            </w:r>
            <w:proofErr w:type="gramStart"/>
            <w:r>
              <w:t>1)*</w:t>
            </w:r>
            <w:proofErr w:type="gramEnd"/>
          </w:p>
          <w:p w14:paraId="44285338" w14:textId="77777777" w:rsidR="00C12C09" w:rsidRDefault="00C12C09" w:rsidP="0013180E">
            <w:pPr>
              <w:pStyle w:val="TAL"/>
            </w:pPr>
          </w:p>
          <w:p w14:paraId="5A0D6EC6" w14:textId="77777777" w:rsidR="00C12C09" w:rsidRDefault="00C12C09" w:rsidP="0013180E">
            <w:pPr>
              <w:pStyle w:val="TAL"/>
            </w:pPr>
            <w:r>
              <w:t>octet o35*</w:t>
            </w:r>
          </w:p>
        </w:tc>
      </w:tr>
      <w:tr w:rsidR="00C12C09" w14:paraId="059F313D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2A3C7" w14:textId="77777777" w:rsidR="00C12C09" w:rsidRDefault="00C12C09" w:rsidP="0013180E">
            <w:pPr>
              <w:pStyle w:val="TAC"/>
            </w:pPr>
          </w:p>
          <w:p w14:paraId="4F620779" w14:textId="77777777" w:rsidR="00C12C09" w:rsidRDefault="00C12C09" w:rsidP="0013180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C5824C" w14:textId="77777777" w:rsidR="00C12C09" w:rsidRDefault="00C12C09" w:rsidP="0013180E">
            <w:pPr>
              <w:pStyle w:val="TAL"/>
            </w:pPr>
            <w:r>
              <w:t>octet (o35+</w:t>
            </w:r>
            <w:proofErr w:type="gramStart"/>
            <w:r>
              <w:t>1)*</w:t>
            </w:r>
            <w:proofErr w:type="gramEnd"/>
          </w:p>
          <w:p w14:paraId="7A24998A" w14:textId="77777777" w:rsidR="00C12C09" w:rsidRDefault="00C12C09" w:rsidP="0013180E">
            <w:pPr>
              <w:pStyle w:val="TAL"/>
            </w:pPr>
          </w:p>
          <w:p w14:paraId="69232DC1" w14:textId="77777777" w:rsidR="00C12C09" w:rsidRDefault="00C12C09" w:rsidP="0013180E">
            <w:pPr>
              <w:pStyle w:val="TAL"/>
            </w:pPr>
            <w:r>
              <w:t>octet o28*</w:t>
            </w:r>
          </w:p>
        </w:tc>
      </w:tr>
    </w:tbl>
    <w:p w14:paraId="4730A8C2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30C6EBC6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6BB69211" w14:textId="77777777" w:rsidTr="0013180E">
        <w:trPr>
          <w:cantSplit/>
          <w:jc w:val="center"/>
        </w:trPr>
        <w:tc>
          <w:tcPr>
            <w:tcW w:w="7094" w:type="dxa"/>
          </w:tcPr>
          <w:p w14:paraId="5A4FE7D7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467E05F0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C12C09" w:rsidRPr="003168A2" w14:paraId="037BD4BD" w14:textId="77777777" w:rsidTr="0013180E">
        <w:trPr>
          <w:cantSplit/>
          <w:jc w:val="center"/>
        </w:trPr>
        <w:tc>
          <w:tcPr>
            <w:tcW w:w="7094" w:type="dxa"/>
          </w:tcPr>
          <w:p w14:paraId="560E73C3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409D026B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264F0AD0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729FB5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65BE9D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4E8165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C70345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D5200C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3B25C2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245334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98AF8F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E93C73C" w14:textId="77777777" w:rsidR="00C12C09" w:rsidRDefault="00C12C09" w:rsidP="0013180E">
            <w:pPr>
              <w:pStyle w:val="TAL"/>
            </w:pPr>
          </w:p>
        </w:tc>
      </w:tr>
      <w:tr w:rsidR="00C12C09" w14:paraId="349A376F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E8203" w14:textId="77777777" w:rsidR="00C12C09" w:rsidRDefault="00C12C09" w:rsidP="0013180E">
            <w:pPr>
              <w:pStyle w:val="TAC"/>
            </w:pPr>
          </w:p>
          <w:p w14:paraId="61AE8C9F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55A04F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6FF3A36E" w14:textId="77777777" w:rsidR="00C12C09" w:rsidRPr="00903C49" w:rsidRDefault="00C12C09" w:rsidP="0013180E">
            <w:pPr>
              <w:pStyle w:val="TAL"/>
            </w:pPr>
          </w:p>
          <w:p w14:paraId="70D19DA8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C12C09" w14:paraId="11D1597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D6B7A" w14:textId="77777777" w:rsidR="00C12C09" w:rsidRDefault="00C12C09" w:rsidP="0013180E">
            <w:pPr>
              <w:pStyle w:val="TAC"/>
            </w:pPr>
          </w:p>
          <w:p w14:paraId="0420EC1C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0E97E7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0E67FCB" w14:textId="77777777" w:rsidR="00C12C09" w:rsidRPr="00903C49" w:rsidRDefault="00C12C09" w:rsidP="0013180E">
            <w:pPr>
              <w:pStyle w:val="TAL"/>
            </w:pPr>
          </w:p>
          <w:p w14:paraId="75C1406C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C12C09" w14:paraId="6B0E82BD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2B367" w14:textId="77777777" w:rsidR="00C12C09" w:rsidRDefault="00C12C09" w:rsidP="0013180E">
            <w:pPr>
              <w:pStyle w:val="TAC"/>
            </w:pPr>
          </w:p>
          <w:p w14:paraId="10894997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D8F128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06A87A6E" w14:textId="77777777" w:rsidR="00C12C09" w:rsidRPr="00903C49" w:rsidRDefault="00C12C09" w:rsidP="0013180E">
            <w:pPr>
              <w:pStyle w:val="TAL"/>
            </w:pPr>
          </w:p>
          <w:p w14:paraId="086D7AD9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26BA776F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5A84B105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2B09EECC" w14:textId="77777777" w:rsidTr="0013180E">
        <w:trPr>
          <w:cantSplit/>
          <w:jc w:val="center"/>
        </w:trPr>
        <w:tc>
          <w:tcPr>
            <w:tcW w:w="7094" w:type="dxa"/>
          </w:tcPr>
          <w:p w14:paraId="2F87E289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B0A73D2" w14:textId="77777777" w:rsidR="00C12C09" w:rsidRDefault="00C12C09" w:rsidP="0013180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1886F090" w14:textId="77777777" w:rsidTr="0013180E">
        <w:trPr>
          <w:cantSplit/>
          <w:jc w:val="center"/>
        </w:trPr>
        <w:tc>
          <w:tcPr>
            <w:tcW w:w="7094" w:type="dxa"/>
          </w:tcPr>
          <w:p w14:paraId="371AC1BB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  <w:tr w:rsidR="00C12C09" w:rsidRPr="003168A2" w14:paraId="4BE5CA6A" w14:textId="77777777" w:rsidTr="0013180E">
        <w:trPr>
          <w:cantSplit/>
          <w:jc w:val="center"/>
        </w:trPr>
        <w:tc>
          <w:tcPr>
            <w:tcW w:w="7094" w:type="dxa"/>
          </w:tcPr>
          <w:p w14:paraId="0BC77EAF" w14:textId="77777777" w:rsidR="00C12C09" w:rsidRDefault="00C12C09" w:rsidP="0013180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7F53C627" w14:textId="77777777" w:rsidR="00C12C09" w:rsidRPr="00530E20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2F6FA66E" w14:textId="77777777" w:rsidTr="0013180E">
        <w:trPr>
          <w:cantSplit/>
          <w:jc w:val="center"/>
        </w:trPr>
        <w:tc>
          <w:tcPr>
            <w:tcW w:w="7094" w:type="dxa"/>
          </w:tcPr>
          <w:p w14:paraId="49933546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56553962" w14:textId="77777777" w:rsidTr="0013180E">
        <w:trPr>
          <w:cantSplit/>
          <w:jc w:val="center"/>
        </w:trPr>
        <w:tc>
          <w:tcPr>
            <w:tcW w:w="7094" w:type="dxa"/>
          </w:tcPr>
          <w:p w14:paraId="6950A84B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489262C5" w14:textId="77777777" w:rsidTr="0013180E">
        <w:trPr>
          <w:cantSplit/>
          <w:jc w:val="center"/>
        </w:trPr>
        <w:tc>
          <w:tcPr>
            <w:tcW w:w="7094" w:type="dxa"/>
          </w:tcPr>
          <w:p w14:paraId="1E875346" w14:textId="77777777" w:rsidR="00C12C09" w:rsidRPr="00530E20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32E3FE34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27883BE3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F9BD42C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27A088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4667AF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047C18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195E30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3F3D7E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26CD63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A214CC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304BB0A" w14:textId="77777777" w:rsidR="00C12C09" w:rsidRDefault="00C12C09" w:rsidP="0013180E">
            <w:pPr>
              <w:pStyle w:val="TAL"/>
            </w:pPr>
          </w:p>
        </w:tc>
      </w:tr>
      <w:tr w:rsidR="00C12C09" w14:paraId="1043521E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E315B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0E684B40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21B8BE6" w14:textId="77777777" w:rsidR="00C12C09" w:rsidRPr="00485AE2" w:rsidRDefault="00C12C09" w:rsidP="0013180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05D2D27F" w14:textId="77777777" w:rsidR="00C12C09" w:rsidRPr="00485AE2" w:rsidRDefault="00C12C09" w:rsidP="0013180E">
            <w:pPr>
              <w:pStyle w:val="TAL"/>
            </w:pPr>
          </w:p>
          <w:p w14:paraId="03E200BF" w14:textId="77777777" w:rsidR="00C12C09" w:rsidRPr="00485AE2" w:rsidRDefault="00C12C09" w:rsidP="0013180E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C12C09" w14:paraId="0E2C2AB8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1FB41" w14:textId="77777777" w:rsidR="00C12C09" w:rsidRDefault="00C12C09" w:rsidP="0013180E">
            <w:pPr>
              <w:pStyle w:val="TAC"/>
            </w:pPr>
          </w:p>
          <w:p w14:paraId="2400A27D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665FE4" w14:textId="77777777" w:rsidR="00C12C09" w:rsidRPr="00485AE2" w:rsidRDefault="00C12C09" w:rsidP="0013180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*</w:t>
            </w:r>
          </w:p>
          <w:p w14:paraId="3D798D70" w14:textId="77777777" w:rsidR="00C12C09" w:rsidRPr="00485AE2" w:rsidRDefault="00C12C09" w:rsidP="0013180E">
            <w:pPr>
              <w:pStyle w:val="TAL"/>
            </w:pPr>
          </w:p>
          <w:p w14:paraId="7B33D2D5" w14:textId="77777777" w:rsidR="00C12C09" w:rsidRPr="00485AE2" w:rsidRDefault="00C12C09" w:rsidP="0013180E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C12C09" w14:paraId="66220336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F99B4" w14:textId="77777777" w:rsidR="00C12C09" w:rsidRDefault="00C12C09" w:rsidP="0013180E">
            <w:pPr>
              <w:pStyle w:val="TAC"/>
            </w:pPr>
          </w:p>
          <w:p w14:paraId="07686576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0915E4" w14:textId="77777777" w:rsidR="00C12C09" w:rsidRPr="001964C6" w:rsidRDefault="00C12C09" w:rsidP="0013180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3699A43F" w14:textId="77777777" w:rsidR="00C12C09" w:rsidRPr="00485AE2" w:rsidRDefault="00C12C09" w:rsidP="0013180E">
            <w:pPr>
              <w:pStyle w:val="TAL"/>
            </w:pPr>
          </w:p>
          <w:p w14:paraId="3F3EC540" w14:textId="77777777" w:rsidR="00C12C09" w:rsidRPr="001964C6" w:rsidRDefault="00C12C09" w:rsidP="0013180E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C12C09" w14:paraId="67022EC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21C16" w14:textId="77777777" w:rsidR="00C12C09" w:rsidRDefault="00C12C09" w:rsidP="0013180E">
            <w:pPr>
              <w:pStyle w:val="TAC"/>
            </w:pPr>
          </w:p>
          <w:p w14:paraId="1A5C604C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E6F117" w14:textId="77777777" w:rsidR="00C12C09" w:rsidRPr="001964C6" w:rsidRDefault="00C12C09" w:rsidP="0013180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0ABBE304" w14:textId="77777777" w:rsidR="00C12C09" w:rsidRPr="00485AE2" w:rsidRDefault="00C12C09" w:rsidP="0013180E">
            <w:pPr>
              <w:pStyle w:val="TAL"/>
            </w:pPr>
          </w:p>
          <w:p w14:paraId="6500B3E4" w14:textId="77777777" w:rsidR="00C12C09" w:rsidRPr="001964C6" w:rsidRDefault="00C12C09" w:rsidP="0013180E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C12C09" w14:paraId="355C2463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A9423" w14:textId="77777777" w:rsidR="00C12C09" w:rsidRDefault="00C12C09" w:rsidP="0013180E">
            <w:pPr>
              <w:pStyle w:val="TAC"/>
            </w:pPr>
          </w:p>
          <w:p w14:paraId="4BA1F3DB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14FD0A" w14:textId="77777777" w:rsidR="00C12C09" w:rsidRPr="001964C6" w:rsidRDefault="00C12C09" w:rsidP="0013180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033C325E" w14:textId="77777777" w:rsidR="00C12C09" w:rsidRPr="00485AE2" w:rsidRDefault="00C12C09" w:rsidP="0013180E">
            <w:pPr>
              <w:pStyle w:val="TAL"/>
            </w:pPr>
          </w:p>
          <w:p w14:paraId="3764E96F" w14:textId="77777777" w:rsidR="00C12C09" w:rsidRPr="001964C6" w:rsidRDefault="00C12C09" w:rsidP="0013180E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2AECCB60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p w14:paraId="5942DA72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3C9D0439" w14:textId="77777777" w:rsidTr="0013180E">
        <w:trPr>
          <w:cantSplit/>
          <w:jc w:val="center"/>
        </w:trPr>
        <w:tc>
          <w:tcPr>
            <w:tcW w:w="7094" w:type="dxa"/>
          </w:tcPr>
          <w:p w14:paraId="74C32692" w14:textId="77777777" w:rsidR="00C12C09" w:rsidRDefault="00C12C09" w:rsidP="0013180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7DABA319" w14:textId="77777777" w:rsidR="00C12C09" w:rsidRPr="00530E20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1B88A0BA" w14:textId="77777777" w:rsidTr="0013180E">
        <w:trPr>
          <w:cantSplit/>
          <w:jc w:val="center"/>
        </w:trPr>
        <w:tc>
          <w:tcPr>
            <w:tcW w:w="7094" w:type="dxa"/>
          </w:tcPr>
          <w:p w14:paraId="6EB7C836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638AC2A1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64525359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D598A21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15068E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A94502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94C40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7EE3BA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F3446B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947B70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5044DE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F6EAF92" w14:textId="77777777" w:rsidR="00C12C09" w:rsidRDefault="00C12C09" w:rsidP="0013180E">
            <w:pPr>
              <w:pStyle w:val="TAL"/>
            </w:pPr>
          </w:p>
        </w:tc>
      </w:tr>
      <w:tr w:rsidR="00C12C09" w14:paraId="31F33E7F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458F8" w14:textId="77777777" w:rsidR="00C12C09" w:rsidRDefault="00C12C09" w:rsidP="0013180E">
            <w:pPr>
              <w:pStyle w:val="TAC"/>
            </w:pPr>
          </w:p>
          <w:p w14:paraId="4FE6018D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D667CC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4D58D453" w14:textId="77777777" w:rsidR="00C12C09" w:rsidRPr="00903C49" w:rsidRDefault="00C12C09" w:rsidP="0013180E">
            <w:pPr>
              <w:pStyle w:val="TAL"/>
            </w:pPr>
          </w:p>
          <w:p w14:paraId="63D65E79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C12C09" w14:paraId="5B0E9053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14F3F" w14:textId="77777777" w:rsidR="00C12C09" w:rsidRDefault="00C12C09" w:rsidP="0013180E">
            <w:pPr>
              <w:pStyle w:val="TAC"/>
            </w:pPr>
          </w:p>
          <w:p w14:paraId="3C3A1E2C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A4423F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648E3091" w14:textId="77777777" w:rsidR="00C12C09" w:rsidRPr="00903C49" w:rsidRDefault="00C12C09" w:rsidP="0013180E">
            <w:pPr>
              <w:pStyle w:val="TAL"/>
            </w:pPr>
          </w:p>
          <w:p w14:paraId="3DEA2808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C12C09" w14:paraId="068D75CA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39CB0" w14:textId="77777777" w:rsidR="00C12C09" w:rsidRDefault="00C12C09" w:rsidP="0013180E">
            <w:pPr>
              <w:pStyle w:val="TAC"/>
            </w:pPr>
          </w:p>
          <w:p w14:paraId="635EF24A" w14:textId="77777777" w:rsidR="00C12C09" w:rsidRDefault="00C12C09" w:rsidP="0013180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81DF5E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2D62F4DD" w14:textId="77777777" w:rsidR="00C12C09" w:rsidRPr="00903C49" w:rsidRDefault="00C12C09" w:rsidP="0013180E">
            <w:pPr>
              <w:pStyle w:val="TAL"/>
            </w:pPr>
          </w:p>
          <w:p w14:paraId="48588259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7BEC779B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p w14:paraId="39B58279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7412123C" w14:textId="77777777" w:rsidTr="0013180E">
        <w:trPr>
          <w:cantSplit/>
          <w:jc w:val="center"/>
        </w:trPr>
        <w:tc>
          <w:tcPr>
            <w:tcW w:w="7094" w:type="dxa"/>
          </w:tcPr>
          <w:p w14:paraId="035B3DE4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5E6216D0" w14:textId="77777777" w:rsidR="00C12C09" w:rsidRDefault="00C12C09" w:rsidP="0013180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C12C09" w:rsidRPr="003168A2" w14:paraId="1BCB2A19" w14:textId="77777777" w:rsidTr="0013180E">
        <w:trPr>
          <w:cantSplit/>
          <w:jc w:val="center"/>
        </w:trPr>
        <w:tc>
          <w:tcPr>
            <w:tcW w:w="7094" w:type="dxa"/>
          </w:tcPr>
          <w:p w14:paraId="74527E7B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  <w:tr w:rsidR="00C12C09" w:rsidRPr="003168A2" w14:paraId="70E8E8B9" w14:textId="77777777" w:rsidTr="0013180E">
        <w:trPr>
          <w:cantSplit/>
          <w:jc w:val="center"/>
        </w:trPr>
        <w:tc>
          <w:tcPr>
            <w:tcW w:w="7094" w:type="dxa"/>
          </w:tcPr>
          <w:p w14:paraId="5C1ACCD5" w14:textId="77777777" w:rsidR="00C12C09" w:rsidRDefault="00C12C09" w:rsidP="0013180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0B30F9B9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35B7D400" w14:textId="77777777" w:rsidTr="0013180E">
        <w:trPr>
          <w:cantSplit/>
          <w:jc w:val="center"/>
        </w:trPr>
        <w:tc>
          <w:tcPr>
            <w:tcW w:w="7094" w:type="dxa"/>
          </w:tcPr>
          <w:p w14:paraId="3234FC17" w14:textId="77777777" w:rsidR="00C12C09" w:rsidRDefault="00C12C09" w:rsidP="0013180E">
            <w:pPr>
              <w:pStyle w:val="TAL"/>
            </w:pPr>
          </w:p>
        </w:tc>
      </w:tr>
      <w:tr w:rsidR="00C12C09" w:rsidRPr="003168A2" w14:paraId="65B10C41" w14:textId="77777777" w:rsidTr="0013180E">
        <w:trPr>
          <w:cantSplit/>
          <w:jc w:val="center"/>
        </w:trPr>
        <w:tc>
          <w:tcPr>
            <w:tcW w:w="7094" w:type="dxa"/>
          </w:tcPr>
          <w:p w14:paraId="684CCF13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4F78D0DB" w14:textId="77777777" w:rsidTr="0013180E">
        <w:trPr>
          <w:cantSplit/>
          <w:jc w:val="center"/>
        </w:trPr>
        <w:tc>
          <w:tcPr>
            <w:tcW w:w="7094" w:type="dxa"/>
          </w:tcPr>
          <w:p w14:paraId="542FF939" w14:textId="77777777" w:rsidR="00C12C09" w:rsidRDefault="00C12C09" w:rsidP="0013180E">
            <w:pPr>
              <w:pStyle w:val="TAL"/>
            </w:pPr>
          </w:p>
        </w:tc>
      </w:tr>
    </w:tbl>
    <w:p w14:paraId="68F13088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5D76CF86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DFBC7C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4E83D1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23A731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D1DA77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6F4FF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E1DECF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2D94EC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B706E4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9014B3" w14:textId="77777777" w:rsidR="00C12C09" w:rsidRDefault="00C12C09" w:rsidP="0013180E">
            <w:pPr>
              <w:pStyle w:val="TAL"/>
            </w:pPr>
          </w:p>
        </w:tc>
      </w:tr>
      <w:tr w:rsidR="00C12C09" w14:paraId="0868E932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41FDF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63477FD5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8FFF5B4" w14:textId="77777777" w:rsidR="00C12C09" w:rsidRPr="001964C6" w:rsidRDefault="00C12C09" w:rsidP="0013180E">
            <w:pPr>
              <w:pStyle w:val="TAL"/>
            </w:pPr>
            <w:r w:rsidRPr="001964C6">
              <w:t>octet o40+3</w:t>
            </w:r>
          </w:p>
          <w:p w14:paraId="1E81E6BD" w14:textId="77777777" w:rsidR="00C12C09" w:rsidRPr="001964C6" w:rsidRDefault="00C12C09" w:rsidP="0013180E">
            <w:pPr>
              <w:pStyle w:val="TAL"/>
            </w:pPr>
          </w:p>
          <w:p w14:paraId="787DAD29" w14:textId="77777777" w:rsidR="00C12C09" w:rsidRPr="00530E20" w:rsidRDefault="00C12C09" w:rsidP="0013180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C12C09" w14:paraId="17E7BD99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6DAD6" w14:textId="77777777" w:rsidR="00C12C09" w:rsidRDefault="00C12C09" w:rsidP="0013180E">
            <w:pPr>
              <w:pStyle w:val="TAC"/>
            </w:pPr>
          </w:p>
          <w:p w14:paraId="56C61C02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2D5185" w14:textId="77777777" w:rsidR="00C12C09" w:rsidRPr="004B2F57" w:rsidRDefault="00C12C09" w:rsidP="0013180E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proofErr w:type="gramStart"/>
            <w:r w:rsidRPr="00530E20">
              <w:t>5</w:t>
            </w:r>
            <w:r>
              <w:t>)</w:t>
            </w:r>
            <w:r w:rsidRPr="004B2F57">
              <w:t>*</w:t>
            </w:r>
            <w:proofErr w:type="gramEnd"/>
          </w:p>
          <w:p w14:paraId="2A9D1829" w14:textId="77777777" w:rsidR="00C12C09" w:rsidRPr="004B2F57" w:rsidRDefault="00C12C09" w:rsidP="0013180E">
            <w:pPr>
              <w:pStyle w:val="TAL"/>
            </w:pPr>
          </w:p>
          <w:p w14:paraId="67B4A340" w14:textId="77777777" w:rsidR="00C12C09" w:rsidRPr="004B2F57" w:rsidRDefault="00C12C09" w:rsidP="0013180E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40+4+</w:t>
            </w:r>
            <w:proofErr w:type="gramStart"/>
            <w:r w:rsidRPr="00530E20">
              <w:t>TBD)*</w:t>
            </w:r>
            <w:proofErr w:type="gramEnd"/>
          </w:p>
        </w:tc>
      </w:tr>
      <w:tr w:rsidR="00C12C09" w:rsidRPr="004B2F57" w14:paraId="5E3B8EE5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146E9" w14:textId="77777777" w:rsidR="00C12C09" w:rsidRDefault="00C12C09" w:rsidP="0013180E">
            <w:pPr>
              <w:pStyle w:val="TAC"/>
            </w:pPr>
          </w:p>
          <w:p w14:paraId="1EEA388E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88663F" w14:textId="77777777" w:rsidR="00C12C09" w:rsidRPr="00530E20" w:rsidRDefault="00C12C09" w:rsidP="0013180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(o40+5+TBD)*</w:t>
            </w:r>
          </w:p>
          <w:p w14:paraId="7DC73D60" w14:textId="77777777" w:rsidR="00C12C09" w:rsidRPr="00530E20" w:rsidRDefault="00C12C09" w:rsidP="0013180E">
            <w:pPr>
              <w:pStyle w:val="TAL"/>
              <w:rPr>
                <w:lang w:val="sv-SE"/>
              </w:rPr>
            </w:pPr>
          </w:p>
          <w:p w14:paraId="5F8A7872" w14:textId="77777777" w:rsidR="00C12C09" w:rsidRPr="00530E20" w:rsidRDefault="00C12C09" w:rsidP="0013180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(o40+4+2*</w:t>
            </w:r>
            <w:r w:rsidRPr="00530E20">
              <w:t>TBD</w:t>
            </w:r>
            <w:r w:rsidRPr="00530E20">
              <w:rPr>
                <w:lang w:val="sv-SE"/>
              </w:rPr>
              <w:t>)*</w:t>
            </w:r>
          </w:p>
        </w:tc>
      </w:tr>
      <w:tr w:rsidR="00C12C09" w:rsidRPr="004B2F57" w14:paraId="58919D59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5CD18" w14:textId="77777777" w:rsidR="00C12C09" w:rsidRPr="00530E20" w:rsidRDefault="00C12C09" w:rsidP="0013180E">
            <w:pPr>
              <w:pStyle w:val="TAC"/>
              <w:rPr>
                <w:lang w:val="sv-SE"/>
              </w:rPr>
            </w:pPr>
          </w:p>
          <w:p w14:paraId="63F9ECC1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FC9C8E" w14:textId="77777777" w:rsidR="00C12C09" w:rsidRPr="004B2F57" w:rsidRDefault="00C12C09" w:rsidP="0013180E">
            <w:pPr>
              <w:pStyle w:val="TAL"/>
            </w:pPr>
            <w:r w:rsidRPr="004B2F57">
              <w:t>octet</w:t>
            </w:r>
            <w:r w:rsidRPr="00530E20">
              <w:t xml:space="preserve"> (o40+5+2*</w:t>
            </w:r>
            <w:proofErr w:type="gramStart"/>
            <w:r w:rsidRPr="00530E20">
              <w:t>TBD)</w:t>
            </w:r>
            <w:r w:rsidRPr="004B2F57">
              <w:t>*</w:t>
            </w:r>
            <w:proofErr w:type="gramEnd"/>
          </w:p>
          <w:p w14:paraId="470EB167" w14:textId="77777777" w:rsidR="00C12C09" w:rsidRPr="004B2F57" w:rsidRDefault="00C12C09" w:rsidP="0013180E">
            <w:pPr>
              <w:pStyle w:val="TAL"/>
            </w:pPr>
          </w:p>
          <w:p w14:paraId="19B890A4" w14:textId="77777777" w:rsidR="00C12C09" w:rsidRPr="004B2F57" w:rsidRDefault="00C12C09" w:rsidP="0013180E">
            <w:pPr>
              <w:pStyle w:val="TAL"/>
            </w:pPr>
            <w:r w:rsidRPr="00530E20">
              <w:t>octet (o40+4+(n-</w:t>
            </w:r>
            <w:proofErr w:type="gramStart"/>
            <w:r w:rsidRPr="00530E20">
              <w:t>1)*</w:t>
            </w:r>
            <w:proofErr w:type="gramEnd"/>
            <w:r w:rsidRPr="00530E20">
              <w:t>TBD)</w:t>
            </w:r>
            <w:r w:rsidRPr="004B2F57">
              <w:t>*</w:t>
            </w:r>
          </w:p>
        </w:tc>
      </w:tr>
      <w:tr w:rsidR="00C12C09" w:rsidRPr="004B2F57" w14:paraId="21DB3597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E3AE4" w14:textId="77777777" w:rsidR="00C12C09" w:rsidRPr="004B2F57" w:rsidRDefault="00C12C09" w:rsidP="0013180E">
            <w:pPr>
              <w:pStyle w:val="TAC"/>
            </w:pPr>
          </w:p>
          <w:p w14:paraId="05363BB0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9C6FE9" w14:textId="77777777" w:rsidR="00C12C09" w:rsidRPr="004B2F57" w:rsidRDefault="00C12C09" w:rsidP="0013180E">
            <w:pPr>
              <w:pStyle w:val="TAL"/>
            </w:pPr>
            <w:r w:rsidRPr="00530E20">
              <w:t>octet (o40+5+(n-</w:t>
            </w:r>
            <w:proofErr w:type="gramStart"/>
            <w:r w:rsidRPr="00530E20">
              <w:t>1)*</w:t>
            </w:r>
            <w:proofErr w:type="gramEnd"/>
            <w:r w:rsidRPr="00530E20">
              <w:t>TBD)</w:t>
            </w:r>
            <w:r w:rsidRPr="004B2F57">
              <w:t>*</w:t>
            </w:r>
          </w:p>
          <w:p w14:paraId="687DEE1F" w14:textId="77777777" w:rsidR="00C12C09" w:rsidRPr="004B2F57" w:rsidRDefault="00C12C09" w:rsidP="0013180E">
            <w:pPr>
              <w:pStyle w:val="TAL"/>
            </w:pPr>
          </w:p>
          <w:p w14:paraId="4225091B" w14:textId="77777777" w:rsidR="00C12C09" w:rsidRPr="004B2F57" w:rsidRDefault="00C12C09" w:rsidP="0013180E">
            <w:pPr>
              <w:pStyle w:val="TAL"/>
            </w:pPr>
            <w:r w:rsidRPr="00530E20">
              <w:t>octet (o40+4+n*</w:t>
            </w:r>
            <w:proofErr w:type="gramStart"/>
            <w:r w:rsidRPr="00530E20">
              <w:t>TBD)</w:t>
            </w:r>
            <w:r w:rsidRPr="004B2F57">
              <w:t>*</w:t>
            </w:r>
            <w:proofErr w:type="gramEnd"/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71A3A118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2D67FB40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0400EAEB" w14:textId="77777777" w:rsidTr="0013180E">
        <w:trPr>
          <w:cantSplit/>
          <w:jc w:val="center"/>
        </w:trPr>
        <w:tc>
          <w:tcPr>
            <w:tcW w:w="7094" w:type="dxa"/>
          </w:tcPr>
          <w:p w14:paraId="091E7E86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71E89DF6" w14:textId="77777777" w:rsidR="00C12C09" w:rsidRPr="00530E20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</w:p>
        </w:tc>
      </w:tr>
      <w:tr w:rsidR="00C12C09" w:rsidRPr="003168A2" w14:paraId="01A83D0A" w14:textId="77777777" w:rsidTr="0013180E">
        <w:trPr>
          <w:cantSplit/>
          <w:jc w:val="center"/>
        </w:trPr>
        <w:tc>
          <w:tcPr>
            <w:tcW w:w="7094" w:type="dxa"/>
          </w:tcPr>
          <w:p w14:paraId="3240F949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2E3A621B" w14:textId="77777777" w:rsidR="00C12C09" w:rsidRDefault="00C12C09" w:rsidP="00C12C09"/>
    <w:p w14:paraId="10D26581" w14:textId="77777777" w:rsidR="00C12C09" w:rsidRDefault="00C12C09" w:rsidP="00C12C09">
      <w:pPr>
        <w:pStyle w:val="EditorsNote"/>
      </w:pPr>
      <w:r>
        <w:t>Editor's note: length and coding of V2X E-UTRA frequency is FFS.</w:t>
      </w:r>
    </w:p>
    <w:p w14:paraId="728CAD9C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4B7D1CB2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9ED3485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049155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483A81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F92B6C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03AFCA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7BC568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50E545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7874A3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21F729F" w14:textId="77777777" w:rsidR="00C12C09" w:rsidRDefault="00C12C09" w:rsidP="0013180E">
            <w:pPr>
              <w:pStyle w:val="TAL"/>
            </w:pPr>
          </w:p>
        </w:tc>
      </w:tr>
      <w:tr w:rsidR="00C12C09" w14:paraId="5ABC80C9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2B7D3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5E12E75A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6424F66" w14:textId="77777777" w:rsidR="00C12C09" w:rsidRDefault="00C12C09" w:rsidP="0013180E">
            <w:pPr>
              <w:pStyle w:val="TAL"/>
            </w:pPr>
            <w:r>
              <w:t>octet o28+1</w:t>
            </w:r>
          </w:p>
          <w:p w14:paraId="08ECBE85" w14:textId="77777777" w:rsidR="00C12C09" w:rsidRDefault="00C12C09" w:rsidP="0013180E">
            <w:pPr>
              <w:pStyle w:val="TAL"/>
            </w:pPr>
          </w:p>
          <w:p w14:paraId="7D55AC36" w14:textId="77777777" w:rsidR="00C12C09" w:rsidRDefault="00C12C09" w:rsidP="0013180E">
            <w:pPr>
              <w:pStyle w:val="TAL"/>
            </w:pPr>
            <w:r>
              <w:t>octet o28+2</w:t>
            </w:r>
          </w:p>
        </w:tc>
      </w:tr>
      <w:tr w:rsidR="00C12C09" w14:paraId="0E41B36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591E3" w14:textId="77777777" w:rsidR="00C12C09" w:rsidRDefault="00C12C09" w:rsidP="0013180E">
            <w:pPr>
              <w:pStyle w:val="TAC"/>
            </w:pPr>
          </w:p>
          <w:p w14:paraId="46DA7666" w14:textId="77777777" w:rsidR="00C12C09" w:rsidRDefault="00C12C09" w:rsidP="0013180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FD0517" w14:textId="77777777" w:rsidR="00C12C09" w:rsidRDefault="00C12C09" w:rsidP="0013180E">
            <w:pPr>
              <w:pStyle w:val="TAL"/>
            </w:pPr>
            <w:r>
              <w:t>octet (o28+</w:t>
            </w:r>
            <w:proofErr w:type="gramStart"/>
            <w:r>
              <w:t>3)*</w:t>
            </w:r>
            <w:proofErr w:type="gramEnd"/>
          </w:p>
          <w:p w14:paraId="16B91BA0" w14:textId="77777777" w:rsidR="00C12C09" w:rsidRDefault="00C12C09" w:rsidP="0013180E">
            <w:pPr>
              <w:pStyle w:val="TAL"/>
            </w:pPr>
          </w:p>
          <w:p w14:paraId="56657B8D" w14:textId="77777777" w:rsidR="00C12C09" w:rsidRDefault="00C12C09" w:rsidP="0013180E">
            <w:pPr>
              <w:pStyle w:val="TAL"/>
            </w:pPr>
            <w:r>
              <w:t>octet o36*</w:t>
            </w:r>
          </w:p>
        </w:tc>
      </w:tr>
      <w:tr w:rsidR="00C12C09" w14:paraId="1DDB771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D4952" w14:textId="77777777" w:rsidR="00C12C09" w:rsidRDefault="00C12C09" w:rsidP="0013180E">
            <w:pPr>
              <w:pStyle w:val="TAC"/>
            </w:pPr>
          </w:p>
          <w:p w14:paraId="0C4297C6" w14:textId="77777777" w:rsidR="00C12C09" w:rsidRDefault="00C12C09" w:rsidP="0013180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C53741" w14:textId="77777777" w:rsidR="00C12C09" w:rsidRDefault="00C12C09" w:rsidP="0013180E">
            <w:pPr>
              <w:pStyle w:val="TAL"/>
            </w:pPr>
            <w:r>
              <w:t>octet (o36+</w:t>
            </w:r>
            <w:proofErr w:type="gramStart"/>
            <w:r>
              <w:t>1)*</w:t>
            </w:r>
            <w:proofErr w:type="gramEnd"/>
          </w:p>
          <w:p w14:paraId="35E5BEE3" w14:textId="77777777" w:rsidR="00C12C09" w:rsidRDefault="00C12C09" w:rsidP="0013180E">
            <w:pPr>
              <w:pStyle w:val="TAL"/>
            </w:pPr>
          </w:p>
          <w:p w14:paraId="49D8D11F" w14:textId="77777777" w:rsidR="00C12C09" w:rsidRDefault="00C12C09" w:rsidP="0013180E">
            <w:pPr>
              <w:pStyle w:val="TAL"/>
            </w:pPr>
            <w:r>
              <w:t>octet o37*</w:t>
            </w:r>
          </w:p>
        </w:tc>
      </w:tr>
      <w:tr w:rsidR="00C12C09" w14:paraId="6C820D7D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5801C" w14:textId="77777777" w:rsidR="00C12C09" w:rsidRDefault="00C12C09" w:rsidP="0013180E">
            <w:pPr>
              <w:pStyle w:val="TAC"/>
            </w:pPr>
          </w:p>
          <w:p w14:paraId="41C06D37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2AB5EB" w14:textId="77777777" w:rsidR="00C12C09" w:rsidRDefault="00C12C09" w:rsidP="0013180E">
            <w:pPr>
              <w:pStyle w:val="TAL"/>
            </w:pPr>
            <w:r>
              <w:t>octet (o37+</w:t>
            </w:r>
            <w:proofErr w:type="gramStart"/>
            <w:r>
              <w:t>1)*</w:t>
            </w:r>
            <w:proofErr w:type="gramEnd"/>
          </w:p>
          <w:p w14:paraId="1791B12B" w14:textId="77777777" w:rsidR="00C12C09" w:rsidRDefault="00C12C09" w:rsidP="0013180E">
            <w:pPr>
              <w:pStyle w:val="TAL"/>
            </w:pPr>
          </w:p>
          <w:p w14:paraId="4B468C52" w14:textId="77777777" w:rsidR="00C12C09" w:rsidRDefault="00C12C09" w:rsidP="0013180E">
            <w:pPr>
              <w:pStyle w:val="TAL"/>
            </w:pPr>
            <w:r>
              <w:t>octet o38*</w:t>
            </w:r>
          </w:p>
        </w:tc>
      </w:tr>
      <w:tr w:rsidR="00C12C09" w14:paraId="777C82E9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C5D3C" w14:textId="77777777" w:rsidR="00C12C09" w:rsidRDefault="00C12C09" w:rsidP="0013180E">
            <w:pPr>
              <w:pStyle w:val="TAC"/>
            </w:pPr>
          </w:p>
          <w:p w14:paraId="10A1A523" w14:textId="77777777" w:rsidR="00C12C09" w:rsidRDefault="00C12C09" w:rsidP="0013180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48D721" w14:textId="77777777" w:rsidR="00C12C09" w:rsidRDefault="00C12C09" w:rsidP="0013180E">
            <w:pPr>
              <w:pStyle w:val="TAL"/>
            </w:pPr>
            <w:r>
              <w:t>octet (o38+</w:t>
            </w:r>
            <w:proofErr w:type="gramStart"/>
            <w:r>
              <w:t>1)*</w:t>
            </w:r>
            <w:proofErr w:type="gramEnd"/>
          </w:p>
          <w:p w14:paraId="1971D54C" w14:textId="77777777" w:rsidR="00C12C09" w:rsidRDefault="00C12C09" w:rsidP="0013180E">
            <w:pPr>
              <w:pStyle w:val="TAL"/>
            </w:pPr>
          </w:p>
          <w:p w14:paraId="3F1082F3" w14:textId="77777777" w:rsidR="00C12C09" w:rsidRDefault="00C12C09" w:rsidP="0013180E">
            <w:pPr>
              <w:pStyle w:val="TAL"/>
            </w:pPr>
            <w:r>
              <w:t>octet o29*</w:t>
            </w:r>
          </w:p>
        </w:tc>
      </w:tr>
    </w:tbl>
    <w:p w14:paraId="7EB70E4A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4FAC3195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4D0E8316" w14:textId="77777777" w:rsidTr="0013180E">
        <w:trPr>
          <w:cantSplit/>
          <w:jc w:val="center"/>
        </w:trPr>
        <w:tc>
          <w:tcPr>
            <w:tcW w:w="7094" w:type="dxa"/>
          </w:tcPr>
          <w:p w14:paraId="1BF6EEFB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6B3AE275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C12C09" w:rsidRPr="003168A2" w14:paraId="4A6D3FFF" w14:textId="77777777" w:rsidTr="0013180E">
        <w:trPr>
          <w:cantSplit/>
          <w:jc w:val="center"/>
        </w:trPr>
        <w:tc>
          <w:tcPr>
            <w:tcW w:w="7094" w:type="dxa"/>
          </w:tcPr>
          <w:p w14:paraId="40C7C214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5C3D0575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C12C09" w14:paraId="1353675A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C0741F5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D7A0F6C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AE7DA6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1713DC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B61AE7F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D70143B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C4E9F5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5043A2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23F5958" w14:textId="77777777" w:rsidR="00C12C09" w:rsidRDefault="00C12C09" w:rsidP="0013180E">
            <w:pPr>
              <w:pStyle w:val="TAL"/>
            </w:pPr>
          </w:p>
        </w:tc>
      </w:tr>
      <w:tr w:rsidR="00C12C09" w14:paraId="7D7F7264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0AE22" w14:textId="77777777" w:rsidR="00C12C09" w:rsidRDefault="00C12C09" w:rsidP="0013180E">
            <w:pPr>
              <w:pStyle w:val="TAC"/>
            </w:pPr>
          </w:p>
          <w:p w14:paraId="7214F7EF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7884C3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0F89FDD7" w14:textId="77777777" w:rsidR="00C12C09" w:rsidRPr="00903C49" w:rsidRDefault="00C12C09" w:rsidP="0013180E">
            <w:pPr>
              <w:pStyle w:val="TAL"/>
            </w:pPr>
          </w:p>
          <w:p w14:paraId="3BDBE225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C12C09" w14:paraId="606C6A5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45513" w14:textId="77777777" w:rsidR="00C12C09" w:rsidRDefault="00C12C09" w:rsidP="0013180E">
            <w:pPr>
              <w:pStyle w:val="TAC"/>
            </w:pPr>
          </w:p>
          <w:p w14:paraId="47507F5C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32D4DE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171D50CC" w14:textId="77777777" w:rsidR="00C12C09" w:rsidRPr="00903C49" w:rsidRDefault="00C12C09" w:rsidP="0013180E">
            <w:pPr>
              <w:pStyle w:val="TAL"/>
            </w:pPr>
          </w:p>
          <w:p w14:paraId="5AB1573B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C12C09" w14:paraId="5551DB73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7973E" w14:textId="77777777" w:rsidR="00C12C09" w:rsidRDefault="00C12C09" w:rsidP="0013180E">
            <w:pPr>
              <w:pStyle w:val="TAC"/>
            </w:pPr>
            <w:r>
              <w:t>0</w:t>
            </w:r>
          </w:p>
          <w:p w14:paraId="01B1FBFF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D0A47" w14:textId="77777777" w:rsidR="00C12C09" w:rsidRDefault="00C12C09" w:rsidP="0013180E">
            <w:pPr>
              <w:pStyle w:val="TAC"/>
            </w:pPr>
            <w:r>
              <w:t>0</w:t>
            </w:r>
          </w:p>
          <w:p w14:paraId="092018D2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4DE4C" w14:textId="77777777" w:rsidR="00C12C09" w:rsidRDefault="00C12C09" w:rsidP="0013180E">
            <w:pPr>
              <w:pStyle w:val="TAC"/>
            </w:pPr>
            <w:r>
              <w:t>0</w:t>
            </w:r>
          </w:p>
          <w:p w14:paraId="4BB0D151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AE3BF" w14:textId="77777777" w:rsidR="00C12C09" w:rsidRDefault="00C12C09" w:rsidP="0013180E">
            <w:pPr>
              <w:pStyle w:val="TAC"/>
            </w:pPr>
            <w:r>
              <w:t>0</w:t>
            </w:r>
          </w:p>
          <w:p w14:paraId="0EDFEFA1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8B3C7" w14:textId="77777777" w:rsidR="00C12C09" w:rsidRDefault="00C12C09" w:rsidP="0013180E">
            <w:pPr>
              <w:pStyle w:val="TAC"/>
            </w:pPr>
            <w:r>
              <w:t>0</w:t>
            </w:r>
          </w:p>
          <w:p w14:paraId="4315AD4A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BB1D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080919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405C9CAD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3BF360C8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66591894" w14:textId="77777777" w:rsidTr="0013180E">
        <w:trPr>
          <w:cantSplit/>
          <w:jc w:val="center"/>
        </w:trPr>
        <w:tc>
          <w:tcPr>
            <w:tcW w:w="7094" w:type="dxa"/>
          </w:tcPr>
          <w:p w14:paraId="02D49A86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138AD32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3590639A" w14:textId="77777777" w:rsidTr="0013180E">
        <w:trPr>
          <w:cantSplit/>
          <w:jc w:val="center"/>
        </w:trPr>
        <w:tc>
          <w:tcPr>
            <w:tcW w:w="7094" w:type="dxa"/>
          </w:tcPr>
          <w:p w14:paraId="0310C634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3508E81D" w14:textId="77777777" w:rsidTr="0013180E">
        <w:trPr>
          <w:cantSplit/>
          <w:jc w:val="center"/>
        </w:trPr>
        <w:tc>
          <w:tcPr>
            <w:tcW w:w="7094" w:type="dxa"/>
          </w:tcPr>
          <w:p w14:paraId="7F49D2F3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per-packet reliability (</w:t>
            </w:r>
            <w:r>
              <w:rPr>
                <w:noProof/>
                <w:lang w:val="en-US"/>
              </w:rPr>
              <w:t>PPPR):</w:t>
            </w:r>
          </w:p>
          <w:p w14:paraId="4E2EBA79" w14:textId="77777777" w:rsidR="00C12C09" w:rsidRDefault="00C12C09" w:rsidP="0013180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proofErr w:type="spellStart"/>
            <w:r>
              <w:t>ProSe</w:t>
            </w:r>
            <w:proofErr w:type="spellEnd"/>
            <w:r>
              <w:t xml:space="preserve"> per-packet reliability value</w:t>
            </w:r>
            <w:r>
              <w:rPr>
                <w:lang w:eastAsia="ko-KR"/>
              </w:rPr>
              <w:t>.</w:t>
            </w:r>
          </w:p>
          <w:p w14:paraId="71B49A15" w14:textId="77777777" w:rsidR="00C12C09" w:rsidRDefault="00C12C09" w:rsidP="0013180E">
            <w:pPr>
              <w:pStyle w:val="TAL"/>
            </w:pPr>
            <w:r>
              <w:t>Bits</w:t>
            </w:r>
          </w:p>
          <w:p w14:paraId="38880793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55975443" w14:textId="77777777" w:rsidR="00C12C09" w:rsidRDefault="00C12C09" w:rsidP="0013180E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29888195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74DFF28A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4E6887ED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1B33693D" w14:textId="77777777" w:rsidR="00C12C09" w:rsidRDefault="00C12C09" w:rsidP="0013180E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1E591058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59D4C8DF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532B0919" w14:textId="77777777" w:rsidR="00C12C09" w:rsidRDefault="00C12C09" w:rsidP="0013180E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C12C09" w:rsidRPr="003168A2" w14:paraId="4A1E484D" w14:textId="77777777" w:rsidTr="0013180E">
        <w:trPr>
          <w:cantSplit/>
          <w:jc w:val="center"/>
        </w:trPr>
        <w:tc>
          <w:tcPr>
            <w:tcW w:w="7094" w:type="dxa"/>
          </w:tcPr>
          <w:p w14:paraId="31BD66D2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  <w:tr w:rsidR="00C12C09" w:rsidRPr="003168A2" w14:paraId="56CDDA8D" w14:textId="77777777" w:rsidTr="0013180E">
        <w:trPr>
          <w:cantSplit/>
          <w:jc w:val="center"/>
        </w:trPr>
        <w:tc>
          <w:tcPr>
            <w:tcW w:w="7094" w:type="dxa"/>
          </w:tcPr>
          <w:p w14:paraId="06C88CCA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4CA2894C" w14:textId="77777777" w:rsidTr="0013180E">
        <w:trPr>
          <w:cantSplit/>
          <w:jc w:val="center"/>
        </w:trPr>
        <w:tc>
          <w:tcPr>
            <w:tcW w:w="7094" w:type="dxa"/>
          </w:tcPr>
          <w:p w14:paraId="324643C4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127A134F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C12C09" w14:paraId="7E7730CD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0438A59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A1F7190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3549D9E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02F9D59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B44F33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94F38B6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F3F6839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8E1ED6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D41C033" w14:textId="77777777" w:rsidR="00C12C09" w:rsidRDefault="00C12C09" w:rsidP="0013180E">
            <w:pPr>
              <w:pStyle w:val="TAL"/>
            </w:pPr>
          </w:p>
        </w:tc>
      </w:tr>
      <w:tr w:rsidR="00C12C09" w14:paraId="37F25AB6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253B" w14:textId="77777777" w:rsidR="00C12C09" w:rsidRDefault="00C12C09" w:rsidP="0013180E">
            <w:pPr>
              <w:pStyle w:val="TAC"/>
            </w:pPr>
          </w:p>
          <w:p w14:paraId="10D90C8C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C30E9A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63142F8A" w14:textId="77777777" w:rsidR="00C12C09" w:rsidRPr="00903C49" w:rsidRDefault="00C12C09" w:rsidP="0013180E">
            <w:pPr>
              <w:pStyle w:val="TAL"/>
            </w:pPr>
          </w:p>
          <w:p w14:paraId="1870BC3E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C12C09" w14:paraId="393EA8FA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EB6D5" w14:textId="77777777" w:rsidR="00C12C09" w:rsidRDefault="00C12C09" w:rsidP="0013180E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8E47D" w14:textId="77777777" w:rsidR="00C12C09" w:rsidRDefault="00C12C09" w:rsidP="0013180E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28AD2" w14:textId="77777777" w:rsidR="00C12C09" w:rsidRDefault="00C12C09" w:rsidP="0013180E">
            <w:pPr>
              <w:pStyle w:val="TAC"/>
            </w:pPr>
            <w:r>
              <w:t>0</w:t>
            </w:r>
          </w:p>
          <w:p w14:paraId="4F0453FC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6BF23" w14:textId="77777777" w:rsidR="00C12C09" w:rsidRDefault="00C12C09" w:rsidP="0013180E">
            <w:pPr>
              <w:pStyle w:val="TAC"/>
            </w:pPr>
            <w:r>
              <w:t>0</w:t>
            </w:r>
          </w:p>
          <w:p w14:paraId="27AFA4B1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DE143" w14:textId="77777777" w:rsidR="00C12C09" w:rsidRDefault="00C12C09" w:rsidP="0013180E">
            <w:pPr>
              <w:pStyle w:val="TAC"/>
            </w:pPr>
            <w:r>
              <w:t>0</w:t>
            </w:r>
          </w:p>
          <w:p w14:paraId="7EC77B56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394B1" w14:textId="77777777" w:rsidR="00C12C09" w:rsidRDefault="00C12C09" w:rsidP="0013180E">
            <w:pPr>
              <w:pStyle w:val="TAC"/>
            </w:pPr>
            <w:r>
              <w:t>0</w:t>
            </w:r>
          </w:p>
          <w:p w14:paraId="60FC2D48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1FAF9" w14:textId="77777777" w:rsidR="00C12C09" w:rsidRDefault="00C12C09" w:rsidP="0013180E">
            <w:pPr>
              <w:pStyle w:val="TAC"/>
            </w:pPr>
            <w:r>
              <w:t>0</w:t>
            </w:r>
          </w:p>
          <w:p w14:paraId="5AE5F7CD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0490A" w14:textId="77777777" w:rsidR="00C12C09" w:rsidRDefault="00C12C09" w:rsidP="0013180E">
            <w:pPr>
              <w:pStyle w:val="TAC"/>
            </w:pPr>
            <w:r>
              <w:t>0</w:t>
            </w:r>
          </w:p>
          <w:p w14:paraId="5FDEEF1B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87BCEC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2067629B" w14:textId="77777777" w:rsidR="00C12C09" w:rsidRPr="00492F28" w:rsidRDefault="00C12C09" w:rsidP="0013180E">
            <w:pPr>
              <w:pStyle w:val="TAL"/>
            </w:pPr>
          </w:p>
        </w:tc>
      </w:tr>
      <w:tr w:rsidR="00C12C09" w14:paraId="49099798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56267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01FCCC42" w14:textId="77777777" w:rsidR="00C12C09" w:rsidRDefault="00C12C09" w:rsidP="0013180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34B45A" w14:textId="77777777" w:rsidR="00C12C09" w:rsidRDefault="00C12C09" w:rsidP="0013180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</w:t>
            </w:r>
            <w:proofErr w:type="gramStart"/>
            <w:r>
              <w:t>4)*</w:t>
            </w:r>
            <w:proofErr w:type="gramEnd"/>
          </w:p>
          <w:p w14:paraId="32F7B944" w14:textId="77777777" w:rsidR="00C12C09" w:rsidRDefault="00C12C09" w:rsidP="0013180E">
            <w:pPr>
              <w:pStyle w:val="TAL"/>
            </w:pPr>
          </w:p>
          <w:p w14:paraId="648B24A4" w14:textId="77777777" w:rsidR="00C12C09" w:rsidRPr="002E39DE" w:rsidRDefault="00C12C09" w:rsidP="0013180E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C12C09" w14:paraId="577CC96A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99144" w14:textId="77777777" w:rsidR="00C12C09" w:rsidRDefault="00C12C09" w:rsidP="0013180E">
            <w:pPr>
              <w:pStyle w:val="TAC"/>
            </w:pPr>
          </w:p>
          <w:p w14:paraId="5A169885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E616B6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o45+1</w:t>
            </w:r>
          </w:p>
          <w:p w14:paraId="29020947" w14:textId="77777777" w:rsidR="00C12C09" w:rsidRPr="00903C49" w:rsidRDefault="00C12C09" w:rsidP="0013180E">
            <w:pPr>
              <w:pStyle w:val="TAL"/>
            </w:pPr>
          </w:p>
          <w:p w14:paraId="4E2AB55F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C12C09" w14:paraId="54635F98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7C16B" w14:textId="77777777" w:rsidR="00C12C09" w:rsidRDefault="00C12C09" w:rsidP="0013180E">
            <w:pPr>
              <w:pStyle w:val="TAC"/>
            </w:pPr>
          </w:p>
          <w:p w14:paraId="00D424E1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977AA4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7F48DA8A" w14:textId="77777777" w:rsidR="00C12C09" w:rsidRPr="00903C49" w:rsidRDefault="00C12C09" w:rsidP="0013180E">
            <w:pPr>
              <w:pStyle w:val="TAL"/>
            </w:pPr>
          </w:p>
          <w:p w14:paraId="28F4DA31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C12C09" w14:paraId="28507AE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7233D" w14:textId="77777777" w:rsidR="00C12C09" w:rsidRDefault="00C12C09" w:rsidP="0013180E">
            <w:pPr>
              <w:pStyle w:val="TAC"/>
            </w:pPr>
          </w:p>
          <w:p w14:paraId="40EF868B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0962DB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432235AA" w14:textId="77777777" w:rsidR="00C12C09" w:rsidRPr="00903C49" w:rsidRDefault="00C12C09" w:rsidP="0013180E">
            <w:pPr>
              <w:pStyle w:val="TAL"/>
            </w:pPr>
          </w:p>
          <w:p w14:paraId="127186E3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C12C09" w14:paraId="0F67F82F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87C03" w14:textId="77777777" w:rsidR="00C12C09" w:rsidRDefault="00C12C09" w:rsidP="0013180E">
            <w:pPr>
              <w:pStyle w:val="TAC"/>
              <w:rPr>
                <w:noProof/>
                <w:lang w:val="en-US" w:eastAsia="ko-KR"/>
              </w:rPr>
            </w:pPr>
          </w:p>
          <w:p w14:paraId="390A557C" w14:textId="77777777" w:rsidR="00C12C09" w:rsidRDefault="00C12C09" w:rsidP="0013180E">
            <w:pPr>
              <w:pStyle w:val="TAC"/>
              <w:rPr>
                <w:highlight w:val="yellow"/>
              </w:rPr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7E3A15" w14:textId="77777777" w:rsidR="00C12C09" w:rsidRDefault="00C12C09" w:rsidP="0013180E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71870EC5" w14:textId="77777777" w:rsidR="00C12C09" w:rsidRDefault="00C12C09" w:rsidP="0013180E">
            <w:pPr>
              <w:pStyle w:val="TAL"/>
            </w:pPr>
          </w:p>
          <w:p w14:paraId="654E7EEB" w14:textId="77777777" w:rsidR="00C12C09" w:rsidRPr="002E39DE" w:rsidRDefault="00C12C09" w:rsidP="0013180E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C12C09" w14:paraId="6E8B30A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8CB63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408F642A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0278DF" w14:textId="77777777" w:rsidR="00C12C09" w:rsidRDefault="00C12C09" w:rsidP="0013180E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71E3E624" w14:textId="77777777" w:rsidR="00C12C09" w:rsidRDefault="00C12C09" w:rsidP="0013180E">
            <w:pPr>
              <w:pStyle w:val="TAL"/>
            </w:pPr>
          </w:p>
          <w:p w14:paraId="4F00D8D5" w14:textId="77777777" w:rsidR="00C12C09" w:rsidRPr="002E39DE" w:rsidRDefault="00C12C09" w:rsidP="0013180E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C12C09" w14:paraId="523167C8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74BD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53EC785C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D24B72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</w:t>
            </w:r>
            <w:proofErr w:type="gramStart"/>
            <w:r w:rsidRPr="00FD3950">
              <w:t>1</w:t>
            </w:r>
            <w:r>
              <w:t>)*</w:t>
            </w:r>
            <w:proofErr w:type="gramEnd"/>
          </w:p>
          <w:p w14:paraId="6BA52F13" w14:textId="77777777" w:rsidR="00C12C09" w:rsidRPr="00903C49" w:rsidRDefault="00C12C09" w:rsidP="0013180E">
            <w:pPr>
              <w:pStyle w:val="TAL"/>
            </w:pPr>
          </w:p>
          <w:p w14:paraId="3B0BE3DD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proofErr w:type="gramStart"/>
            <w:r>
              <w:t>3)*</w:t>
            </w:r>
            <w:proofErr w:type="gramEnd"/>
            <w:del w:id="7" w:author="Chaponniere47" w:date="2020-03-24T17:02:00Z">
              <w:r w:rsidDel="001E746E">
                <w:delText xml:space="preserve"> = </w:delText>
              </w:r>
              <w:r w:rsidRPr="00F42693" w:rsidDel="001E746E">
                <w:delText xml:space="preserve">octet </w:delText>
              </w:r>
              <w:r w:rsidRPr="00530E20" w:rsidDel="001E746E">
                <w:delText>l</w:delText>
              </w:r>
              <w:r w:rsidDel="001E746E">
                <w:delText>*</w:delText>
              </w:r>
            </w:del>
          </w:p>
        </w:tc>
      </w:tr>
      <w:tr w:rsidR="001E746E" w14:paraId="22CB399D" w14:textId="77777777" w:rsidTr="0013180E">
        <w:trPr>
          <w:gridBefore w:val="1"/>
          <w:wBefore w:w="8" w:type="dxa"/>
          <w:trHeight w:val="444"/>
          <w:jc w:val="center"/>
          <w:ins w:id="8" w:author="Chaponniere47" w:date="2020-03-24T17:00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ABD38" w14:textId="61E6949F" w:rsidR="001E746E" w:rsidRDefault="001E746E" w:rsidP="0013180E">
            <w:pPr>
              <w:pStyle w:val="TAC"/>
              <w:rPr>
                <w:ins w:id="9" w:author="Chaponniere47" w:date="2020-03-24T17:00:00Z"/>
                <w:highlight w:val="yellow"/>
              </w:rPr>
            </w:pPr>
            <w:ins w:id="10" w:author="Chaponniere47" w:date="2020-03-24T17:00:00Z">
              <w:r w:rsidRPr="001E746E">
                <w:rPr>
                  <w:rPrChange w:id="11" w:author="Chaponniere47" w:date="2020-03-24T17:03:00Z">
                    <w:rPr>
                      <w:highlight w:val="yellow"/>
                    </w:rPr>
                  </w:rPrChange>
                </w:rPr>
                <w:t>NR</w:t>
              </w:r>
            </w:ins>
            <w:ins w:id="12" w:author="Chaponniere49" w:date="2020-04-20T23:29:00Z">
              <w:r w:rsidR="00143008">
                <w:t>-</w:t>
              </w:r>
            </w:ins>
            <w:ins w:id="13" w:author="Chaponniere47" w:date="2020-03-24T17:00:00Z">
              <w:r w:rsidRPr="001E746E">
                <w:rPr>
                  <w:rPrChange w:id="14" w:author="Chaponniere47" w:date="2020-03-24T17:03:00Z">
                    <w:rPr>
                      <w:highlight w:val="yellow"/>
                    </w:rPr>
                  </w:rPrChange>
                </w:rPr>
                <w:t>PC5 unicast security policies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8182A5" w14:textId="77777777" w:rsidR="001E746E" w:rsidRDefault="001E746E" w:rsidP="0013180E">
            <w:pPr>
              <w:pStyle w:val="TAL"/>
              <w:rPr>
                <w:ins w:id="15" w:author="Chaponniere47" w:date="2020-03-24T17:01:00Z"/>
              </w:rPr>
            </w:pPr>
            <w:ins w:id="16" w:author="Chaponniere47" w:date="2020-03-24T17:01:00Z">
              <w:r>
                <w:t>octet o50+4</w:t>
              </w:r>
            </w:ins>
          </w:p>
          <w:p w14:paraId="49ECB98E" w14:textId="77777777" w:rsidR="001E746E" w:rsidRDefault="001E746E" w:rsidP="0013180E">
            <w:pPr>
              <w:pStyle w:val="TAL"/>
              <w:rPr>
                <w:ins w:id="17" w:author="Chaponniere47" w:date="2020-03-24T17:01:00Z"/>
              </w:rPr>
            </w:pPr>
          </w:p>
          <w:p w14:paraId="4FB9B7C1" w14:textId="6D2E3E8A" w:rsidR="001E746E" w:rsidRPr="002E39DE" w:rsidRDefault="001E746E" w:rsidP="0013180E">
            <w:pPr>
              <w:pStyle w:val="TAL"/>
              <w:rPr>
                <w:ins w:id="18" w:author="Chaponniere47" w:date="2020-03-24T17:00:00Z"/>
              </w:rPr>
            </w:pPr>
            <w:ins w:id="19" w:author="Chaponniere47" w:date="2020-03-24T17:02:00Z">
              <w:r>
                <w:t>octet o</w:t>
              </w:r>
            </w:ins>
            <w:ins w:id="20" w:author="Chaponniere48" w:date="2020-04-08T11:31:00Z">
              <w:r w:rsidR="00E00B13">
                <w:t>TBD1</w:t>
              </w:r>
            </w:ins>
            <w:ins w:id="21" w:author="Chaponniere47" w:date="2020-03-24T17:02:00Z">
              <w:r>
                <w:t xml:space="preserve"> = octet l</w:t>
              </w:r>
            </w:ins>
          </w:p>
        </w:tc>
      </w:tr>
    </w:tbl>
    <w:p w14:paraId="4C673CF8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p w14:paraId="2F9AE3B7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464312" w14:paraId="2E7E1074" w14:textId="77777777" w:rsidTr="0013180E">
        <w:trPr>
          <w:cantSplit/>
          <w:jc w:val="center"/>
        </w:trPr>
        <w:tc>
          <w:tcPr>
            <w:tcW w:w="7094" w:type="dxa"/>
          </w:tcPr>
          <w:p w14:paraId="641EB35A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08D375AA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3355B8CD" w14:textId="77777777" w:rsidR="00C12C09" w:rsidRDefault="00C12C09" w:rsidP="0013180E">
            <w:pPr>
              <w:pStyle w:val="TAL"/>
            </w:pPr>
            <w:r>
              <w:t>Bit</w:t>
            </w:r>
          </w:p>
          <w:p w14:paraId="7A9F533B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D48F891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0374AF84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C12C09" w:rsidRPr="00903C49" w14:paraId="72F44249" w14:textId="77777777" w:rsidTr="0013180E">
        <w:trPr>
          <w:cantSplit/>
          <w:jc w:val="center"/>
        </w:trPr>
        <w:tc>
          <w:tcPr>
            <w:tcW w:w="7094" w:type="dxa"/>
          </w:tcPr>
          <w:p w14:paraId="354A0024" w14:textId="77777777" w:rsidR="00C12C09" w:rsidRPr="00BF01CD" w:rsidRDefault="00C12C09" w:rsidP="0013180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C12C09" w:rsidRPr="00464312" w14:paraId="3A0B8421" w14:textId="77777777" w:rsidTr="0013180E">
        <w:trPr>
          <w:cantSplit/>
          <w:jc w:val="center"/>
        </w:trPr>
        <w:tc>
          <w:tcPr>
            <w:tcW w:w="7094" w:type="dxa"/>
          </w:tcPr>
          <w:p w14:paraId="1F9FE93A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54C30F8A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A38072F" w14:textId="77777777" w:rsidR="00C12C09" w:rsidRDefault="00C12C09" w:rsidP="0013180E">
            <w:pPr>
              <w:pStyle w:val="TAL"/>
            </w:pPr>
            <w:r>
              <w:t>Bit</w:t>
            </w:r>
          </w:p>
          <w:p w14:paraId="32787F0D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53AEDB8E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7629BB83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C12C09" w:rsidRPr="00464312" w14:paraId="24CDF37B" w14:textId="77777777" w:rsidTr="0013180E">
        <w:trPr>
          <w:cantSplit/>
          <w:jc w:val="center"/>
        </w:trPr>
        <w:tc>
          <w:tcPr>
            <w:tcW w:w="7094" w:type="dxa"/>
          </w:tcPr>
          <w:p w14:paraId="66D8C36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4F1F987D" w14:textId="77777777" w:rsidTr="0013180E">
        <w:trPr>
          <w:cantSplit/>
          <w:jc w:val="center"/>
        </w:trPr>
        <w:tc>
          <w:tcPr>
            <w:tcW w:w="7094" w:type="dxa"/>
          </w:tcPr>
          <w:p w14:paraId="0C028915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5851A479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7FE20B5C" w14:textId="77777777" w:rsidTr="0013180E">
        <w:trPr>
          <w:cantSplit/>
          <w:jc w:val="center"/>
        </w:trPr>
        <w:tc>
          <w:tcPr>
            <w:tcW w:w="7094" w:type="dxa"/>
          </w:tcPr>
          <w:p w14:paraId="0A29C7C8" w14:textId="77777777" w:rsidR="00C12C09" w:rsidRPr="00BF01CD" w:rsidRDefault="00C12C09" w:rsidP="0013180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C12C09" w:rsidRPr="00464312" w14:paraId="222C3603" w14:textId="77777777" w:rsidTr="0013180E">
        <w:trPr>
          <w:cantSplit/>
          <w:jc w:val="center"/>
        </w:trPr>
        <w:tc>
          <w:tcPr>
            <w:tcW w:w="7094" w:type="dxa"/>
          </w:tcPr>
          <w:p w14:paraId="1DDAC21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C555F0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2A0707F7" w14:textId="77777777" w:rsidTr="0013180E">
        <w:trPr>
          <w:cantSplit/>
          <w:jc w:val="center"/>
        </w:trPr>
        <w:tc>
          <w:tcPr>
            <w:tcW w:w="7094" w:type="dxa"/>
          </w:tcPr>
          <w:p w14:paraId="1520E53D" w14:textId="77777777" w:rsidR="00C12C09" w:rsidRDefault="00C12C09" w:rsidP="0013180E">
            <w:pPr>
              <w:pStyle w:val="TAL"/>
            </w:pPr>
          </w:p>
        </w:tc>
      </w:tr>
      <w:tr w:rsidR="00C12C09" w:rsidRPr="00224B9A" w14:paraId="4BB9ECF5" w14:textId="77777777" w:rsidTr="0013180E">
        <w:trPr>
          <w:cantSplit/>
          <w:jc w:val="center"/>
        </w:trPr>
        <w:tc>
          <w:tcPr>
            <w:tcW w:w="7094" w:type="dxa"/>
          </w:tcPr>
          <w:p w14:paraId="6AC9480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46DDF2D7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26684DC0" w14:textId="77777777" w:rsidTr="0013180E">
        <w:trPr>
          <w:cantSplit/>
          <w:jc w:val="center"/>
        </w:trPr>
        <w:tc>
          <w:tcPr>
            <w:tcW w:w="7094" w:type="dxa"/>
          </w:tcPr>
          <w:p w14:paraId="36C45E74" w14:textId="77777777" w:rsidR="00C12C09" w:rsidRDefault="00C12C09" w:rsidP="0013180E">
            <w:pPr>
              <w:pStyle w:val="TAL"/>
            </w:pPr>
          </w:p>
        </w:tc>
      </w:tr>
      <w:tr w:rsidR="00C12C09" w:rsidRPr="0046576E" w14:paraId="2E27A6C2" w14:textId="77777777" w:rsidTr="0013180E">
        <w:trPr>
          <w:cantSplit/>
          <w:jc w:val="center"/>
        </w:trPr>
        <w:tc>
          <w:tcPr>
            <w:tcW w:w="7094" w:type="dxa"/>
          </w:tcPr>
          <w:p w14:paraId="0A7B8EC7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41211B78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0BB26DA4" w14:textId="77777777" w:rsidTr="0013180E">
        <w:trPr>
          <w:cantSplit/>
          <w:jc w:val="center"/>
        </w:trPr>
        <w:tc>
          <w:tcPr>
            <w:tcW w:w="7094" w:type="dxa"/>
          </w:tcPr>
          <w:p w14:paraId="423523FD" w14:textId="77777777" w:rsidR="00C12C09" w:rsidRPr="00530E20" w:rsidRDefault="00C12C09" w:rsidP="0013180E">
            <w:pPr>
              <w:pStyle w:val="TAL"/>
              <w:rPr>
                <w:lang w:val="en-US"/>
              </w:rPr>
            </w:pPr>
          </w:p>
        </w:tc>
      </w:tr>
      <w:tr w:rsidR="00C12C09" w:rsidRPr="0046576E" w14:paraId="6BA4CDDD" w14:textId="77777777" w:rsidTr="0013180E">
        <w:trPr>
          <w:cantSplit/>
          <w:jc w:val="center"/>
        </w:trPr>
        <w:tc>
          <w:tcPr>
            <w:tcW w:w="7094" w:type="dxa"/>
          </w:tcPr>
          <w:p w14:paraId="5724E00E" w14:textId="77777777" w:rsidR="00C12C09" w:rsidRDefault="00C12C09" w:rsidP="0013180E">
            <w:pPr>
              <w:pStyle w:val="TAL"/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rules:</w:t>
            </w:r>
          </w:p>
          <w:p w14:paraId="3CB44AC2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7454DC20" w14:textId="77777777" w:rsidTr="0013180E">
        <w:trPr>
          <w:cantSplit/>
          <w:jc w:val="center"/>
        </w:trPr>
        <w:tc>
          <w:tcPr>
            <w:tcW w:w="7094" w:type="dxa"/>
          </w:tcPr>
          <w:p w14:paraId="2C7A8BE0" w14:textId="77777777" w:rsidR="00C12C09" w:rsidRPr="0046576E" w:rsidRDefault="00C12C09" w:rsidP="0013180E">
            <w:pPr>
              <w:pStyle w:val="TAL"/>
              <w:rPr>
                <w:lang w:val="en-US"/>
              </w:rPr>
            </w:pPr>
          </w:p>
        </w:tc>
      </w:tr>
      <w:tr w:rsidR="00C12C09" w:rsidRPr="0046576E" w14:paraId="2620A05F" w14:textId="77777777" w:rsidTr="0013180E">
        <w:trPr>
          <w:cantSplit/>
          <w:jc w:val="center"/>
        </w:trPr>
        <w:tc>
          <w:tcPr>
            <w:tcW w:w="7094" w:type="dxa"/>
          </w:tcPr>
          <w:p w14:paraId="768DA9F6" w14:textId="77777777" w:rsidR="00C12C09" w:rsidRDefault="00C12C09" w:rsidP="0013180E">
            <w:pPr>
              <w:pStyle w:val="TAL"/>
            </w:pPr>
            <w:r w:rsidRPr="005F5586">
              <w:t xml:space="preserve">SLRB </w:t>
            </w:r>
            <w:r>
              <w:t>mapping rules:</w:t>
            </w:r>
          </w:p>
          <w:p w14:paraId="33BE49C4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F5586">
              <w:t xml:space="preserve">SLRB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5E2115CE" w14:textId="77777777" w:rsidTr="0013180E">
        <w:trPr>
          <w:cantSplit/>
          <w:jc w:val="center"/>
        </w:trPr>
        <w:tc>
          <w:tcPr>
            <w:tcW w:w="7094" w:type="dxa"/>
          </w:tcPr>
          <w:p w14:paraId="4CB530E1" w14:textId="77777777" w:rsidR="00C12C09" w:rsidRPr="0046576E" w:rsidRDefault="00C12C09" w:rsidP="0013180E">
            <w:pPr>
              <w:pStyle w:val="TAL"/>
              <w:rPr>
                <w:lang w:val="en-US"/>
              </w:rPr>
            </w:pPr>
          </w:p>
        </w:tc>
      </w:tr>
      <w:tr w:rsidR="00C12C09" w:rsidRPr="003168A2" w14:paraId="2D867A3D" w14:textId="77777777" w:rsidTr="0013180E">
        <w:trPr>
          <w:cantSplit/>
          <w:jc w:val="center"/>
        </w:trPr>
        <w:tc>
          <w:tcPr>
            <w:tcW w:w="7094" w:type="dxa"/>
          </w:tcPr>
          <w:p w14:paraId="364E7985" w14:textId="77777777" w:rsidR="00C12C09" w:rsidRPr="00B553EA" w:rsidRDefault="00C12C09" w:rsidP="0013180E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7B98BC8D" w14:textId="77777777" w:rsidR="00C12C09" w:rsidRDefault="00C12C09" w:rsidP="0013180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C12C09" w:rsidRPr="003168A2" w14:paraId="418B6B80" w14:textId="77777777" w:rsidTr="0013180E">
        <w:trPr>
          <w:cantSplit/>
          <w:jc w:val="center"/>
        </w:trPr>
        <w:tc>
          <w:tcPr>
            <w:tcW w:w="7094" w:type="dxa"/>
          </w:tcPr>
          <w:p w14:paraId="1B0C4A4F" w14:textId="77777777" w:rsidR="00C12C09" w:rsidRPr="0046576E" w:rsidRDefault="00C12C09" w:rsidP="0013180E">
            <w:pPr>
              <w:pStyle w:val="TAL"/>
            </w:pPr>
          </w:p>
        </w:tc>
      </w:tr>
      <w:tr w:rsidR="00517A19" w:rsidRPr="0046576E" w14:paraId="61ED88C9" w14:textId="77777777" w:rsidTr="00517A19">
        <w:trPr>
          <w:cantSplit/>
          <w:jc w:val="center"/>
          <w:ins w:id="22" w:author="Chaponniere47" w:date="2020-03-25T11:18:00Z"/>
        </w:trPr>
        <w:tc>
          <w:tcPr>
            <w:tcW w:w="7094" w:type="dxa"/>
          </w:tcPr>
          <w:p w14:paraId="1195BB78" w14:textId="786C6ABD" w:rsidR="00517A19" w:rsidRDefault="00517A19" w:rsidP="00517A19">
            <w:pPr>
              <w:pStyle w:val="TAL"/>
              <w:rPr>
                <w:ins w:id="23" w:author="Chaponniere47" w:date="2020-03-25T11:18:00Z"/>
                <w:noProof/>
                <w:lang w:val="en-US"/>
              </w:rPr>
            </w:pPr>
            <w:bookmarkStart w:id="24" w:name="_GoBack" w:colFirst="0" w:colLast="1"/>
            <w:ins w:id="25" w:author="Chaponniere47" w:date="2020-03-25T11:18:00Z">
              <w:r>
                <w:rPr>
                  <w:noProof/>
                  <w:lang w:val="en-US"/>
                </w:rPr>
                <w:t>NR</w:t>
              </w:r>
            </w:ins>
            <w:ins w:id="26" w:author="Chaponniere49" w:date="2020-04-20T23:29:00Z">
              <w:r w:rsidR="00143008">
                <w:rPr>
                  <w:noProof/>
                  <w:lang w:val="en-US"/>
                </w:rPr>
                <w:t>-</w:t>
              </w:r>
            </w:ins>
            <w:ins w:id="27" w:author="Chaponniere47" w:date="2020-03-25T11:18:00Z">
              <w:r>
                <w:rPr>
                  <w:noProof/>
                  <w:lang w:val="en-US"/>
                </w:rPr>
                <w:t>PC5 unicast security policies:</w:t>
              </w:r>
            </w:ins>
          </w:p>
          <w:p w14:paraId="38459EE5" w14:textId="7247C5E0" w:rsidR="00517A19" w:rsidRDefault="00517A19" w:rsidP="00517A19">
            <w:pPr>
              <w:pStyle w:val="TAL"/>
              <w:rPr>
                <w:ins w:id="28" w:author="Chaponniere47" w:date="2020-03-25T11:18:00Z"/>
                <w:noProof/>
                <w:lang w:val="en-US"/>
              </w:rPr>
            </w:pPr>
            <w:ins w:id="29" w:author="Chaponniere47" w:date="2020-03-25T11:18:00Z">
              <w:r w:rsidRPr="009D730C">
                <w:t xml:space="preserve">The </w:t>
              </w:r>
              <w:r>
                <w:rPr>
                  <w:noProof/>
                  <w:lang w:val="en-US"/>
                </w:rPr>
                <w:t>NR</w:t>
              </w:r>
            </w:ins>
            <w:ins w:id="30" w:author="Chaponniere49" w:date="2020-04-20T23:29:00Z">
              <w:r w:rsidR="00143008">
                <w:rPr>
                  <w:noProof/>
                  <w:lang w:val="en-US"/>
                </w:rPr>
                <w:t>-</w:t>
              </w:r>
            </w:ins>
            <w:ins w:id="31" w:author="Chaponniere47" w:date="2020-03-25T11:18:00Z">
              <w:r>
                <w:rPr>
                  <w:noProof/>
                  <w:lang w:val="en-US"/>
                </w:rPr>
                <w:t xml:space="preserve">PC5 unicast security policies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proofErr w:type="gramStart"/>
              <w:r w:rsidRPr="009D730C">
                <w:t>1.</w:t>
              </w:r>
            </w:ins>
            <w:ins w:id="32" w:author="Chaponniere47" w:date="2020-03-25T11:19:00Z">
              <w:r>
                <w:t>aa</w:t>
              </w:r>
            </w:ins>
            <w:proofErr w:type="gramEnd"/>
            <w:ins w:id="33" w:author="Chaponniere47" w:date="2020-03-25T11:18:00Z"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</w:ins>
            <w:ins w:id="34" w:author="Chaponniere47" w:date="2020-03-25T11:19:00Z">
              <w:r>
                <w:t>aa</w:t>
              </w:r>
            </w:ins>
            <w:ins w:id="35" w:author="Chaponniere47" w:date="2020-03-25T11:18:00Z"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17A19" w:rsidRPr="003168A2" w14:paraId="1824D42F" w14:textId="77777777" w:rsidTr="00517A19">
        <w:trPr>
          <w:cantSplit/>
          <w:jc w:val="center"/>
          <w:ins w:id="36" w:author="Chaponniere47" w:date="2020-03-25T11:18:00Z"/>
        </w:trPr>
        <w:tc>
          <w:tcPr>
            <w:tcW w:w="7094" w:type="dxa"/>
          </w:tcPr>
          <w:p w14:paraId="70A57FCD" w14:textId="77777777" w:rsidR="00517A19" w:rsidRPr="00530E20" w:rsidRDefault="00517A19" w:rsidP="00517A19">
            <w:pPr>
              <w:pStyle w:val="TAL"/>
              <w:rPr>
                <w:ins w:id="37" w:author="Chaponniere47" w:date="2020-03-25T11:18:00Z"/>
                <w:lang w:val="en-US"/>
              </w:rPr>
            </w:pPr>
          </w:p>
        </w:tc>
      </w:tr>
      <w:bookmarkEnd w:id="24"/>
      <w:tr w:rsidR="00C12C09" w:rsidRPr="003168A2" w14:paraId="7142FC30" w14:textId="77777777" w:rsidTr="0013180E">
        <w:trPr>
          <w:cantSplit/>
          <w:jc w:val="center"/>
        </w:trPr>
        <w:tc>
          <w:tcPr>
            <w:tcW w:w="7094" w:type="dxa"/>
          </w:tcPr>
          <w:p w14:paraId="1CA7ED30" w14:textId="77777777" w:rsidR="00C12C09" w:rsidRPr="0046576E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903C49" w14:paraId="54262830" w14:textId="77777777" w:rsidTr="0013180E">
        <w:trPr>
          <w:cantSplit/>
          <w:jc w:val="center"/>
        </w:trPr>
        <w:tc>
          <w:tcPr>
            <w:tcW w:w="7094" w:type="dxa"/>
          </w:tcPr>
          <w:p w14:paraId="31D1AEA8" w14:textId="77777777" w:rsidR="00C12C09" w:rsidRPr="00530E20" w:rsidRDefault="00C12C09" w:rsidP="0013180E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56E0AC60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24FA512C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41D125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012BFD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0187EB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C7F15A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82DF44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BBF7D0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1EC4AD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6BD9B8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E8C3C83" w14:textId="77777777" w:rsidR="00C12C09" w:rsidRDefault="00C12C09" w:rsidP="0013180E">
            <w:pPr>
              <w:pStyle w:val="TAL"/>
            </w:pPr>
          </w:p>
        </w:tc>
      </w:tr>
      <w:tr w:rsidR="00C12C09" w14:paraId="66FCF611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8C7D2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15E69E08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B494B1C" w14:textId="77777777" w:rsidR="00C12C09" w:rsidRDefault="00C12C09" w:rsidP="0013180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55D33F79" w14:textId="77777777" w:rsidR="00C12C09" w:rsidRDefault="00C12C09" w:rsidP="0013180E">
            <w:pPr>
              <w:pStyle w:val="TAL"/>
            </w:pPr>
          </w:p>
          <w:p w14:paraId="2436D7AE" w14:textId="77777777" w:rsidR="00C12C09" w:rsidRDefault="00C12C09" w:rsidP="0013180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C12C09" w14:paraId="78603C7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8CB70" w14:textId="77777777" w:rsidR="00C12C09" w:rsidRDefault="00C12C09" w:rsidP="0013180E">
            <w:pPr>
              <w:pStyle w:val="TAC"/>
            </w:pPr>
          </w:p>
          <w:p w14:paraId="62213252" w14:textId="77777777" w:rsidR="00C12C09" w:rsidRDefault="00C12C09" w:rsidP="0013180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945B31" w14:textId="77777777" w:rsidR="00C12C09" w:rsidRDefault="00C12C09" w:rsidP="0013180E">
            <w:pPr>
              <w:pStyle w:val="TAL"/>
            </w:pPr>
            <w:r>
              <w:t>octet (</w:t>
            </w:r>
            <w:r w:rsidRPr="00903C49">
              <w:t>o</w:t>
            </w:r>
            <w:r>
              <w:t>5+</w:t>
            </w:r>
            <w:proofErr w:type="gramStart"/>
            <w:r>
              <w:t>6)*</w:t>
            </w:r>
            <w:proofErr w:type="gramEnd"/>
          </w:p>
          <w:p w14:paraId="0C7B33C1" w14:textId="77777777" w:rsidR="00C12C09" w:rsidRDefault="00C12C09" w:rsidP="0013180E">
            <w:pPr>
              <w:pStyle w:val="TAL"/>
            </w:pPr>
          </w:p>
          <w:p w14:paraId="6D7D3B7E" w14:textId="77777777" w:rsidR="00C12C09" w:rsidRDefault="00C12C09" w:rsidP="0013180E">
            <w:pPr>
              <w:pStyle w:val="TAL"/>
            </w:pPr>
            <w:r>
              <w:t>octet o51*</w:t>
            </w:r>
          </w:p>
        </w:tc>
      </w:tr>
      <w:tr w:rsidR="00C12C09" w14:paraId="0BB9809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BBC01" w14:textId="77777777" w:rsidR="00C12C09" w:rsidRDefault="00C12C09" w:rsidP="0013180E">
            <w:pPr>
              <w:pStyle w:val="TAC"/>
            </w:pPr>
          </w:p>
          <w:p w14:paraId="3A683D11" w14:textId="77777777" w:rsidR="00C12C09" w:rsidRDefault="00C12C09" w:rsidP="0013180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FB92B0" w14:textId="77777777" w:rsidR="00C12C09" w:rsidRDefault="00C12C09" w:rsidP="0013180E">
            <w:pPr>
              <w:pStyle w:val="TAL"/>
            </w:pPr>
            <w:r>
              <w:t>octet (o51+</w:t>
            </w:r>
            <w:proofErr w:type="gramStart"/>
            <w:r>
              <w:t>1)*</w:t>
            </w:r>
            <w:proofErr w:type="gramEnd"/>
          </w:p>
          <w:p w14:paraId="0D3737CB" w14:textId="77777777" w:rsidR="00C12C09" w:rsidRDefault="00C12C09" w:rsidP="0013180E">
            <w:pPr>
              <w:pStyle w:val="TAL"/>
            </w:pPr>
          </w:p>
          <w:p w14:paraId="1A640FA9" w14:textId="77777777" w:rsidR="00C12C09" w:rsidRDefault="00C12C09" w:rsidP="0013180E">
            <w:pPr>
              <w:pStyle w:val="TAL"/>
            </w:pPr>
            <w:r>
              <w:t>octet o52*</w:t>
            </w:r>
          </w:p>
        </w:tc>
      </w:tr>
      <w:tr w:rsidR="00C12C09" w14:paraId="4E1BACE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7E60B" w14:textId="77777777" w:rsidR="00C12C09" w:rsidRDefault="00C12C09" w:rsidP="0013180E">
            <w:pPr>
              <w:pStyle w:val="TAC"/>
            </w:pPr>
          </w:p>
          <w:p w14:paraId="06911A21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A40735" w14:textId="77777777" w:rsidR="00C12C09" w:rsidRDefault="00C12C09" w:rsidP="0013180E">
            <w:pPr>
              <w:pStyle w:val="TAL"/>
            </w:pPr>
            <w:r>
              <w:t>octet (o52+</w:t>
            </w:r>
            <w:proofErr w:type="gramStart"/>
            <w:r>
              <w:t>1)*</w:t>
            </w:r>
            <w:proofErr w:type="gramEnd"/>
          </w:p>
          <w:p w14:paraId="3AB53DF7" w14:textId="77777777" w:rsidR="00C12C09" w:rsidRDefault="00C12C09" w:rsidP="0013180E">
            <w:pPr>
              <w:pStyle w:val="TAL"/>
            </w:pPr>
          </w:p>
          <w:p w14:paraId="56171208" w14:textId="77777777" w:rsidR="00C12C09" w:rsidRDefault="00C12C09" w:rsidP="0013180E">
            <w:pPr>
              <w:pStyle w:val="TAL"/>
            </w:pPr>
            <w:r>
              <w:t>octet o53*</w:t>
            </w:r>
          </w:p>
        </w:tc>
      </w:tr>
      <w:tr w:rsidR="00C12C09" w14:paraId="0C3BFE7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5C8C8" w14:textId="77777777" w:rsidR="00C12C09" w:rsidRDefault="00C12C09" w:rsidP="0013180E">
            <w:pPr>
              <w:pStyle w:val="TAC"/>
            </w:pPr>
          </w:p>
          <w:p w14:paraId="3CB45B7A" w14:textId="77777777" w:rsidR="00C12C09" w:rsidRDefault="00C12C09" w:rsidP="0013180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262159" w14:textId="77777777" w:rsidR="00C12C09" w:rsidRDefault="00C12C09" w:rsidP="0013180E">
            <w:pPr>
              <w:pStyle w:val="TAL"/>
            </w:pPr>
            <w:r>
              <w:t>octet (o53+</w:t>
            </w:r>
            <w:proofErr w:type="gramStart"/>
            <w:r>
              <w:t>1)*</w:t>
            </w:r>
            <w:proofErr w:type="gramEnd"/>
          </w:p>
          <w:p w14:paraId="47DA3EDB" w14:textId="77777777" w:rsidR="00C12C09" w:rsidRDefault="00C12C09" w:rsidP="0013180E">
            <w:pPr>
              <w:pStyle w:val="TAL"/>
            </w:pPr>
          </w:p>
          <w:p w14:paraId="1AAA2436" w14:textId="77777777" w:rsidR="00C12C09" w:rsidRDefault="00C12C09" w:rsidP="0013180E">
            <w:pPr>
              <w:pStyle w:val="TAL"/>
            </w:pPr>
            <w:r>
              <w:t>octet o45*</w:t>
            </w:r>
          </w:p>
        </w:tc>
      </w:tr>
    </w:tbl>
    <w:p w14:paraId="749ED733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0CB2BEE9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624EA005" w14:textId="77777777" w:rsidTr="0013180E">
        <w:trPr>
          <w:cantSplit/>
          <w:jc w:val="center"/>
        </w:trPr>
        <w:tc>
          <w:tcPr>
            <w:tcW w:w="7094" w:type="dxa"/>
          </w:tcPr>
          <w:p w14:paraId="40529C07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3C3898E7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C12C09" w:rsidRPr="003168A2" w14:paraId="1359E928" w14:textId="77777777" w:rsidTr="0013180E">
        <w:trPr>
          <w:cantSplit/>
          <w:jc w:val="center"/>
        </w:trPr>
        <w:tc>
          <w:tcPr>
            <w:tcW w:w="7094" w:type="dxa"/>
          </w:tcPr>
          <w:p w14:paraId="7D5DD24E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7B526FE1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18791D46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49B0E77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86AB4B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6641B3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F347C4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151EF2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50DD63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4A1701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613489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8296E4B" w14:textId="77777777" w:rsidR="00C12C09" w:rsidRDefault="00C12C09" w:rsidP="0013180E">
            <w:pPr>
              <w:pStyle w:val="TAL"/>
            </w:pPr>
          </w:p>
        </w:tc>
      </w:tr>
      <w:tr w:rsidR="00C12C09" w14:paraId="1B83A0F6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4BABA" w14:textId="77777777" w:rsidR="00C12C09" w:rsidRDefault="00C12C09" w:rsidP="0013180E">
            <w:pPr>
              <w:pStyle w:val="TAC"/>
            </w:pPr>
          </w:p>
          <w:p w14:paraId="285C6988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4958E6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24E46F3C" w14:textId="77777777" w:rsidR="00C12C09" w:rsidRPr="00903C49" w:rsidRDefault="00C12C09" w:rsidP="0013180E">
            <w:pPr>
              <w:pStyle w:val="TAL"/>
            </w:pPr>
          </w:p>
          <w:p w14:paraId="6A8C180D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C12C09" w14:paraId="115A912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2C8F9" w14:textId="77777777" w:rsidR="00C12C09" w:rsidRDefault="00C12C09" w:rsidP="0013180E">
            <w:pPr>
              <w:pStyle w:val="TAC"/>
            </w:pPr>
          </w:p>
          <w:p w14:paraId="02A4B680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FA0F44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2B28511D" w14:textId="77777777" w:rsidR="00C12C09" w:rsidRPr="00903C49" w:rsidRDefault="00C12C09" w:rsidP="0013180E">
            <w:pPr>
              <w:pStyle w:val="TAL"/>
            </w:pPr>
          </w:p>
          <w:p w14:paraId="44BC92DA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C12C09" w14:paraId="59B8670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00A38" w14:textId="77777777" w:rsidR="00C12C09" w:rsidRDefault="00C12C09" w:rsidP="0013180E">
            <w:pPr>
              <w:pStyle w:val="TAC"/>
            </w:pPr>
          </w:p>
          <w:p w14:paraId="7D14D9E3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F7C79D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73B1861C" w14:textId="77777777" w:rsidR="00C12C09" w:rsidRPr="00903C49" w:rsidRDefault="00C12C09" w:rsidP="0013180E">
            <w:pPr>
              <w:pStyle w:val="TAL"/>
            </w:pPr>
          </w:p>
          <w:p w14:paraId="7C72C339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1254709A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4C707240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4C1E52B8" w14:textId="77777777" w:rsidTr="0013180E">
        <w:trPr>
          <w:cantSplit/>
          <w:jc w:val="center"/>
        </w:trPr>
        <w:tc>
          <w:tcPr>
            <w:tcW w:w="7094" w:type="dxa"/>
          </w:tcPr>
          <w:p w14:paraId="10DBE4D5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EE68237" w14:textId="77777777" w:rsidR="00C12C09" w:rsidRDefault="00C12C09" w:rsidP="0013180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4D05CB72" w14:textId="77777777" w:rsidTr="0013180E">
        <w:trPr>
          <w:cantSplit/>
          <w:jc w:val="center"/>
        </w:trPr>
        <w:tc>
          <w:tcPr>
            <w:tcW w:w="7094" w:type="dxa"/>
          </w:tcPr>
          <w:p w14:paraId="42583569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  <w:tr w:rsidR="00C12C09" w:rsidRPr="003168A2" w14:paraId="6D0B0F5E" w14:textId="77777777" w:rsidTr="0013180E">
        <w:trPr>
          <w:cantSplit/>
          <w:jc w:val="center"/>
        </w:trPr>
        <w:tc>
          <w:tcPr>
            <w:tcW w:w="7094" w:type="dxa"/>
          </w:tcPr>
          <w:p w14:paraId="725AA722" w14:textId="77777777" w:rsidR="00C12C09" w:rsidRDefault="00C12C09" w:rsidP="0013180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1ACAB193" w14:textId="77777777" w:rsidR="00C12C09" w:rsidRPr="0046576E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71AF36BF" w14:textId="77777777" w:rsidTr="0013180E">
        <w:trPr>
          <w:cantSplit/>
          <w:jc w:val="center"/>
        </w:trPr>
        <w:tc>
          <w:tcPr>
            <w:tcW w:w="7094" w:type="dxa"/>
          </w:tcPr>
          <w:p w14:paraId="5C59877A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0E823939" w14:textId="77777777" w:rsidTr="0013180E">
        <w:trPr>
          <w:cantSplit/>
          <w:jc w:val="center"/>
        </w:trPr>
        <w:tc>
          <w:tcPr>
            <w:tcW w:w="7094" w:type="dxa"/>
          </w:tcPr>
          <w:p w14:paraId="69D43F03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2A1C2F2F" w14:textId="77777777" w:rsidTr="0013180E">
        <w:trPr>
          <w:cantSplit/>
          <w:jc w:val="center"/>
        </w:trPr>
        <w:tc>
          <w:tcPr>
            <w:tcW w:w="7094" w:type="dxa"/>
          </w:tcPr>
          <w:p w14:paraId="34D9FF19" w14:textId="77777777" w:rsidR="00C12C09" w:rsidRPr="0046576E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164AF465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6C50608C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48E83C2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6184BC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2E29A5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005079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1BE7E8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9C80BA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034A6A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4AC576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7860A91" w14:textId="77777777" w:rsidR="00C12C09" w:rsidRDefault="00C12C09" w:rsidP="0013180E">
            <w:pPr>
              <w:pStyle w:val="TAL"/>
            </w:pPr>
          </w:p>
        </w:tc>
      </w:tr>
      <w:tr w:rsidR="00C12C09" w14:paraId="31140174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4CF12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01D8DB41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7600DCC" w14:textId="77777777" w:rsidR="00C12C09" w:rsidRPr="00485AE2" w:rsidRDefault="00C12C09" w:rsidP="0013180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3AFE4C5D" w14:textId="77777777" w:rsidR="00C12C09" w:rsidRPr="00485AE2" w:rsidRDefault="00C12C09" w:rsidP="0013180E">
            <w:pPr>
              <w:pStyle w:val="TAL"/>
            </w:pPr>
          </w:p>
          <w:p w14:paraId="48C462ED" w14:textId="77777777" w:rsidR="00C12C09" w:rsidRPr="00485AE2" w:rsidRDefault="00C12C09" w:rsidP="0013180E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C12C09" w14:paraId="3D7AFC57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8936F" w14:textId="77777777" w:rsidR="00C12C09" w:rsidRDefault="00C12C09" w:rsidP="0013180E">
            <w:pPr>
              <w:pStyle w:val="TAC"/>
            </w:pPr>
          </w:p>
          <w:p w14:paraId="7D8CF06C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F05D0B" w14:textId="77777777" w:rsidR="00C12C09" w:rsidRPr="00485AE2" w:rsidRDefault="00C12C09" w:rsidP="0013180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proofErr w:type="gramStart"/>
            <w:r w:rsidRPr="0046576E">
              <w:t>3</w:t>
            </w:r>
            <w:r>
              <w:t>)*</w:t>
            </w:r>
            <w:proofErr w:type="gramEnd"/>
          </w:p>
          <w:p w14:paraId="7A2E2192" w14:textId="77777777" w:rsidR="00C12C09" w:rsidRPr="00485AE2" w:rsidRDefault="00C12C09" w:rsidP="0013180E">
            <w:pPr>
              <w:pStyle w:val="TAL"/>
            </w:pPr>
          </w:p>
          <w:p w14:paraId="56CACF2E" w14:textId="77777777" w:rsidR="00C12C09" w:rsidRPr="00485AE2" w:rsidRDefault="00C12C09" w:rsidP="0013180E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C12C09" w14:paraId="2704454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F6D46" w14:textId="77777777" w:rsidR="00C12C09" w:rsidRDefault="00C12C09" w:rsidP="0013180E">
            <w:pPr>
              <w:pStyle w:val="TAC"/>
            </w:pPr>
          </w:p>
          <w:p w14:paraId="607FDDD6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6E388E" w14:textId="77777777" w:rsidR="00C12C09" w:rsidRPr="001964C6" w:rsidRDefault="00C12C09" w:rsidP="0013180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337C62F3" w14:textId="77777777" w:rsidR="00C12C09" w:rsidRPr="00485AE2" w:rsidRDefault="00C12C09" w:rsidP="0013180E">
            <w:pPr>
              <w:pStyle w:val="TAL"/>
            </w:pPr>
          </w:p>
          <w:p w14:paraId="45ECC311" w14:textId="77777777" w:rsidR="00C12C09" w:rsidRPr="001964C6" w:rsidRDefault="00C12C09" w:rsidP="0013180E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C12C09" w14:paraId="32CECEA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1C5E6" w14:textId="77777777" w:rsidR="00C12C09" w:rsidRDefault="00C12C09" w:rsidP="0013180E">
            <w:pPr>
              <w:pStyle w:val="TAC"/>
            </w:pPr>
          </w:p>
          <w:p w14:paraId="1571E8FE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0402FB" w14:textId="77777777" w:rsidR="00C12C09" w:rsidRPr="001964C6" w:rsidRDefault="00C12C09" w:rsidP="0013180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0AF3458E" w14:textId="77777777" w:rsidR="00C12C09" w:rsidRPr="00485AE2" w:rsidRDefault="00C12C09" w:rsidP="0013180E">
            <w:pPr>
              <w:pStyle w:val="TAL"/>
            </w:pPr>
          </w:p>
          <w:p w14:paraId="31C0216B" w14:textId="77777777" w:rsidR="00C12C09" w:rsidRPr="001964C6" w:rsidRDefault="00C12C09" w:rsidP="0013180E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C12C09" w14:paraId="5AE07DA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9B847" w14:textId="77777777" w:rsidR="00C12C09" w:rsidRDefault="00C12C09" w:rsidP="0013180E">
            <w:pPr>
              <w:pStyle w:val="TAC"/>
            </w:pPr>
          </w:p>
          <w:p w14:paraId="357F41B4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085BEC" w14:textId="77777777" w:rsidR="00C12C09" w:rsidRPr="001964C6" w:rsidRDefault="00C12C09" w:rsidP="0013180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51BB5C27" w14:textId="77777777" w:rsidR="00C12C09" w:rsidRPr="00485AE2" w:rsidRDefault="00C12C09" w:rsidP="0013180E">
            <w:pPr>
              <w:pStyle w:val="TAL"/>
            </w:pPr>
          </w:p>
          <w:p w14:paraId="1BCB21E8" w14:textId="77777777" w:rsidR="00C12C09" w:rsidRPr="001964C6" w:rsidRDefault="00C12C09" w:rsidP="0013180E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714218C2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p w14:paraId="0FBCAC30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1A4B9E7A" w14:textId="77777777" w:rsidTr="0013180E">
        <w:trPr>
          <w:cantSplit/>
          <w:jc w:val="center"/>
        </w:trPr>
        <w:tc>
          <w:tcPr>
            <w:tcW w:w="7094" w:type="dxa"/>
          </w:tcPr>
          <w:p w14:paraId="54265B84" w14:textId="77777777" w:rsidR="00C12C09" w:rsidRDefault="00C12C09" w:rsidP="0013180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5E91CBFD" w14:textId="77777777" w:rsidR="00C12C09" w:rsidRPr="0046576E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69AB012B" w14:textId="77777777" w:rsidTr="0013180E">
        <w:trPr>
          <w:cantSplit/>
          <w:jc w:val="center"/>
        </w:trPr>
        <w:tc>
          <w:tcPr>
            <w:tcW w:w="7094" w:type="dxa"/>
          </w:tcPr>
          <w:p w14:paraId="620B6192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6058B45F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4A331C1B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60C93FA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95B423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2C8624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2314C7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E1003F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D31E5F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40DFCD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D6ABA4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D838932" w14:textId="77777777" w:rsidR="00C12C09" w:rsidRDefault="00C12C09" w:rsidP="0013180E">
            <w:pPr>
              <w:pStyle w:val="TAL"/>
            </w:pPr>
          </w:p>
        </w:tc>
      </w:tr>
      <w:tr w:rsidR="00C12C09" w14:paraId="0AEDAB7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A0297" w14:textId="77777777" w:rsidR="00C12C09" w:rsidRDefault="00C12C09" w:rsidP="0013180E">
            <w:pPr>
              <w:pStyle w:val="TAC"/>
            </w:pPr>
          </w:p>
          <w:p w14:paraId="51D218F8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14D231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2DD04B16" w14:textId="77777777" w:rsidR="00C12C09" w:rsidRPr="00903C49" w:rsidRDefault="00C12C09" w:rsidP="0013180E">
            <w:pPr>
              <w:pStyle w:val="TAL"/>
            </w:pPr>
          </w:p>
          <w:p w14:paraId="2ADD680E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C12C09" w14:paraId="5359399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8C269" w14:textId="77777777" w:rsidR="00C12C09" w:rsidRDefault="00C12C09" w:rsidP="0013180E">
            <w:pPr>
              <w:pStyle w:val="TAC"/>
            </w:pPr>
          </w:p>
          <w:p w14:paraId="48A7147B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C98075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6951F72C" w14:textId="77777777" w:rsidR="00C12C09" w:rsidRPr="00903C49" w:rsidRDefault="00C12C09" w:rsidP="0013180E">
            <w:pPr>
              <w:pStyle w:val="TAL"/>
            </w:pPr>
          </w:p>
          <w:p w14:paraId="088437B1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C12C09" w14:paraId="0EFDE99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27FB1" w14:textId="77777777" w:rsidR="00C12C09" w:rsidRDefault="00C12C09" w:rsidP="0013180E">
            <w:pPr>
              <w:pStyle w:val="TAC"/>
            </w:pPr>
          </w:p>
          <w:p w14:paraId="77E9611F" w14:textId="77777777" w:rsidR="00C12C09" w:rsidRDefault="00C12C09" w:rsidP="0013180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3FC877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5CFA4DC7" w14:textId="77777777" w:rsidR="00C12C09" w:rsidRPr="00903C49" w:rsidRDefault="00C12C09" w:rsidP="0013180E">
            <w:pPr>
              <w:pStyle w:val="TAL"/>
            </w:pPr>
          </w:p>
          <w:p w14:paraId="0986AF40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3DF625CF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proofErr w:type="spellStart"/>
      <w:r w:rsidRPr="002E39DE">
        <w:t>eographical</w:t>
      </w:r>
      <w:proofErr w:type="spellEnd"/>
      <w:r w:rsidRPr="002E39DE">
        <w:t xml:space="preserve"> areas</w:t>
      </w:r>
      <w:r>
        <w:t xml:space="preserve"> info</w:t>
      </w:r>
    </w:p>
    <w:p w14:paraId="271550A4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proofErr w:type="spellStart"/>
      <w:r w:rsidRPr="002E39DE">
        <w:t>eographical</w:t>
      </w:r>
      <w:proofErr w:type="spellEnd"/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4AC01D7E" w14:textId="77777777" w:rsidTr="0013180E">
        <w:trPr>
          <w:cantSplit/>
          <w:jc w:val="center"/>
        </w:trPr>
        <w:tc>
          <w:tcPr>
            <w:tcW w:w="7094" w:type="dxa"/>
          </w:tcPr>
          <w:p w14:paraId="77C36044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1D5115DA" w14:textId="77777777" w:rsidR="00C12C09" w:rsidRDefault="00C12C09" w:rsidP="0013180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C12C09" w:rsidRPr="003168A2" w14:paraId="5522E767" w14:textId="77777777" w:rsidTr="0013180E">
        <w:trPr>
          <w:cantSplit/>
          <w:jc w:val="center"/>
        </w:trPr>
        <w:tc>
          <w:tcPr>
            <w:tcW w:w="7094" w:type="dxa"/>
          </w:tcPr>
          <w:p w14:paraId="473847AF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  <w:tr w:rsidR="00C12C09" w:rsidRPr="003168A2" w14:paraId="12C1FC01" w14:textId="77777777" w:rsidTr="0013180E">
        <w:trPr>
          <w:cantSplit/>
          <w:jc w:val="center"/>
        </w:trPr>
        <w:tc>
          <w:tcPr>
            <w:tcW w:w="7094" w:type="dxa"/>
          </w:tcPr>
          <w:p w14:paraId="37144AA9" w14:textId="77777777" w:rsidR="00C12C09" w:rsidRDefault="00C12C09" w:rsidP="0013180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208112FB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4FF511E9" w14:textId="77777777" w:rsidTr="0013180E">
        <w:trPr>
          <w:cantSplit/>
          <w:jc w:val="center"/>
        </w:trPr>
        <w:tc>
          <w:tcPr>
            <w:tcW w:w="7094" w:type="dxa"/>
          </w:tcPr>
          <w:p w14:paraId="36ED7D84" w14:textId="77777777" w:rsidR="00C12C09" w:rsidRDefault="00C12C09" w:rsidP="0013180E">
            <w:pPr>
              <w:pStyle w:val="TAL"/>
            </w:pPr>
          </w:p>
        </w:tc>
      </w:tr>
      <w:tr w:rsidR="00C12C09" w:rsidRPr="003168A2" w14:paraId="76C830DF" w14:textId="77777777" w:rsidTr="0013180E">
        <w:trPr>
          <w:cantSplit/>
          <w:jc w:val="center"/>
        </w:trPr>
        <w:tc>
          <w:tcPr>
            <w:tcW w:w="7094" w:type="dxa"/>
          </w:tcPr>
          <w:p w14:paraId="07BCF323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3B49B78F" w14:textId="77777777" w:rsidTr="0013180E">
        <w:trPr>
          <w:cantSplit/>
          <w:jc w:val="center"/>
        </w:trPr>
        <w:tc>
          <w:tcPr>
            <w:tcW w:w="7094" w:type="dxa"/>
          </w:tcPr>
          <w:p w14:paraId="7907CCD3" w14:textId="77777777" w:rsidR="00C12C09" w:rsidRDefault="00C12C09" w:rsidP="0013180E">
            <w:pPr>
              <w:pStyle w:val="TAL"/>
            </w:pPr>
          </w:p>
        </w:tc>
      </w:tr>
    </w:tbl>
    <w:p w14:paraId="1613BB00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4DB7DC0D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DF99E82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429AD9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3B4475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BE1D3D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7473BF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891DE9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4D3DFA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4F5A7D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04F4FDF" w14:textId="77777777" w:rsidR="00C12C09" w:rsidRDefault="00C12C09" w:rsidP="0013180E">
            <w:pPr>
              <w:pStyle w:val="TAL"/>
            </w:pPr>
          </w:p>
        </w:tc>
      </w:tr>
      <w:tr w:rsidR="00C12C09" w14:paraId="595AE33B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C7D9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0ADCA39B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D7D27A2" w14:textId="77777777" w:rsidR="00C12C09" w:rsidRPr="001964C6" w:rsidRDefault="00C12C09" w:rsidP="0013180E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55663FC7" w14:textId="77777777" w:rsidR="00C12C09" w:rsidRPr="001964C6" w:rsidRDefault="00C12C09" w:rsidP="0013180E">
            <w:pPr>
              <w:pStyle w:val="TAL"/>
            </w:pPr>
          </w:p>
          <w:p w14:paraId="4EA98B89" w14:textId="77777777" w:rsidR="00C12C09" w:rsidRPr="0046576E" w:rsidRDefault="00C12C09" w:rsidP="0013180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C12C09" w14:paraId="1119BCA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C2DD2" w14:textId="77777777" w:rsidR="00C12C09" w:rsidRDefault="00C12C09" w:rsidP="0013180E">
            <w:pPr>
              <w:pStyle w:val="TAC"/>
            </w:pPr>
          </w:p>
          <w:p w14:paraId="4A068D88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7075BE" w14:textId="77777777" w:rsidR="00C12C09" w:rsidRPr="001964C6" w:rsidRDefault="00C12C09" w:rsidP="0013180E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proofErr w:type="gramStart"/>
            <w:r w:rsidRPr="0046576E">
              <w:t>5</w:t>
            </w:r>
            <w:r>
              <w:t>)*</w:t>
            </w:r>
            <w:proofErr w:type="gramEnd"/>
          </w:p>
          <w:p w14:paraId="0D61E3FA" w14:textId="77777777" w:rsidR="00C12C09" w:rsidRPr="0046576E" w:rsidRDefault="00C12C09" w:rsidP="0013180E">
            <w:pPr>
              <w:pStyle w:val="TAL"/>
              <w:rPr>
                <w:highlight w:val="yellow"/>
              </w:rPr>
            </w:pPr>
          </w:p>
          <w:p w14:paraId="7F739B4C" w14:textId="77777777" w:rsidR="00C12C09" w:rsidRPr="0046576E" w:rsidRDefault="00C12C09" w:rsidP="0013180E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</w:t>
            </w:r>
            <w:proofErr w:type="gramStart"/>
            <w:r>
              <w:t>TBD)</w:t>
            </w:r>
            <w:r w:rsidRPr="00530E20">
              <w:t>*</w:t>
            </w:r>
            <w:proofErr w:type="gramEnd"/>
          </w:p>
        </w:tc>
      </w:tr>
      <w:tr w:rsidR="00C12C09" w:rsidRPr="00A51E49" w14:paraId="6B19589A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63672" w14:textId="77777777" w:rsidR="00C12C09" w:rsidRDefault="00C12C09" w:rsidP="0013180E">
            <w:pPr>
              <w:pStyle w:val="TAC"/>
            </w:pPr>
          </w:p>
          <w:p w14:paraId="2343719B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A1801" w14:textId="77777777" w:rsidR="00C12C09" w:rsidRDefault="00C12C09" w:rsidP="0013180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5</w:t>
            </w:r>
            <w:r w:rsidRPr="00530E20">
              <w:rPr>
                <w:lang w:val="sv-SE"/>
              </w:rPr>
              <w:t>+TBD)*</w:t>
            </w:r>
          </w:p>
          <w:p w14:paraId="1A27D042" w14:textId="77777777" w:rsidR="00C12C09" w:rsidRPr="00530E20" w:rsidRDefault="00C12C09" w:rsidP="0013180E">
            <w:pPr>
              <w:pStyle w:val="TAL"/>
              <w:rPr>
                <w:highlight w:val="yellow"/>
                <w:lang w:val="sv-SE"/>
              </w:rPr>
            </w:pPr>
          </w:p>
          <w:p w14:paraId="046D2B0E" w14:textId="77777777" w:rsidR="00C12C09" w:rsidRPr="00530E20" w:rsidRDefault="00C12C09" w:rsidP="0013180E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4+2*</w:t>
            </w:r>
            <w:proofErr w:type="gramStart"/>
            <w:r>
              <w:t>TBD)</w:t>
            </w:r>
            <w:r w:rsidRPr="0046576E">
              <w:t>*</w:t>
            </w:r>
            <w:proofErr w:type="gramEnd"/>
          </w:p>
        </w:tc>
      </w:tr>
      <w:tr w:rsidR="00C12C09" w:rsidRPr="00A51E49" w14:paraId="4DA55978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905B4" w14:textId="77777777" w:rsidR="00C12C09" w:rsidRPr="00530E20" w:rsidRDefault="00C12C09" w:rsidP="0013180E">
            <w:pPr>
              <w:pStyle w:val="TAC"/>
              <w:rPr>
                <w:lang w:val="sv-SE"/>
              </w:rPr>
            </w:pPr>
          </w:p>
          <w:p w14:paraId="460CAAAC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FC71FB" w14:textId="77777777" w:rsidR="00C12C09" w:rsidRPr="00A51E49" w:rsidRDefault="00C12C09" w:rsidP="0013180E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 w:rsidRPr="00530E20">
              <w:t>5</w:t>
            </w:r>
            <w:r w:rsidRPr="00A51E49">
              <w:t>+</w:t>
            </w:r>
            <w:r w:rsidRPr="00530E20">
              <w:t>2*</w:t>
            </w:r>
            <w:proofErr w:type="gramStart"/>
            <w:r w:rsidRPr="00A51E49">
              <w:t>TBD)*</w:t>
            </w:r>
            <w:proofErr w:type="gramEnd"/>
          </w:p>
          <w:p w14:paraId="65ADA0CB" w14:textId="77777777" w:rsidR="00C12C09" w:rsidRPr="00A51E49" w:rsidRDefault="00C12C09" w:rsidP="0013180E">
            <w:pPr>
              <w:pStyle w:val="TAL"/>
              <w:rPr>
                <w:highlight w:val="yellow"/>
              </w:rPr>
            </w:pPr>
          </w:p>
          <w:p w14:paraId="50FE7A44" w14:textId="77777777" w:rsidR="00C12C09" w:rsidRPr="00A51E49" w:rsidRDefault="00C12C09" w:rsidP="0013180E">
            <w:pPr>
              <w:pStyle w:val="TAL"/>
              <w:rPr>
                <w:highlight w:val="yellow"/>
              </w:rPr>
            </w:pPr>
            <w:r w:rsidRPr="00530E20">
              <w:t>octet (o55+4+(n-</w:t>
            </w:r>
            <w:proofErr w:type="gramStart"/>
            <w:r w:rsidRPr="00530E20">
              <w:t>1)*</w:t>
            </w:r>
            <w:proofErr w:type="gramEnd"/>
            <w:r w:rsidRPr="00530E20">
              <w:t>TBD)*</w:t>
            </w:r>
          </w:p>
        </w:tc>
      </w:tr>
      <w:tr w:rsidR="00C12C09" w14:paraId="2C54A56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63778" w14:textId="77777777" w:rsidR="00C12C09" w:rsidRPr="00A51E49" w:rsidRDefault="00C12C09" w:rsidP="0013180E">
            <w:pPr>
              <w:pStyle w:val="TAC"/>
            </w:pPr>
          </w:p>
          <w:p w14:paraId="7B6ADF7D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0CCA00" w14:textId="77777777" w:rsidR="00C12C09" w:rsidRDefault="00C12C09" w:rsidP="0013180E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</w:t>
            </w:r>
            <w:proofErr w:type="gramStart"/>
            <w:r w:rsidRPr="0046576E">
              <w:t>1)*</w:t>
            </w:r>
            <w:proofErr w:type="gramEnd"/>
            <w:r w:rsidRPr="0046576E">
              <w:t>TBD)*</w:t>
            </w:r>
          </w:p>
          <w:p w14:paraId="5BAE4B1F" w14:textId="77777777" w:rsidR="00C12C09" w:rsidRPr="0046576E" w:rsidRDefault="00C12C09" w:rsidP="0013180E">
            <w:pPr>
              <w:pStyle w:val="TAL"/>
              <w:rPr>
                <w:highlight w:val="yellow"/>
              </w:rPr>
            </w:pPr>
          </w:p>
          <w:p w14:paraId="4884DE65" w14:textId="77777777" w:rsidR="00C12C09" w:rsidRPr="0046576E" w:rsidRDefault="00C12C09" w:rsidP="0013180E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</w:t>
            </w:r>
            <w:proofErr w:type="gramStart"/>
            <w:r w:rsidRPr="0046576E">
              <w:t>TBD)</w:t>
            </w:r>
            <w:r>
              <w:t>*</w:t>
            </w:r>
            <w:proofErr w:type="gramEnd"/>
            <w:r>
              <w:t xml:space="preserve">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4659482A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6A32497F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4EB03B5B" w14:textId="77777777" w:rsidTr="0013180E">
        <w:trPr>
          <w:cantSplit/>
          <w:jc w:val="center"/>
        </w:trPr>
        <w:tc>
          <w:tcPr>
            <w:tcW w:w="7094" w:type="dxa"/>
          </w:tcPr>
          <w:p w14:paraId="263A8FF7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2FB1AFC1" w14:textId="77777777" w:rsidR="00C12C09" w:rsidRPr="0046576E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</w:p>
        </w:tc>
      </w:tr>
      <w:tr w:rsidR="00C12C09" w:rsidRPr="003168A2" w14:paraId="4B5D25A4" w14:textId="77777777" w:rsidTr="0013180E">
        <w:trPr>
          <w:cantSplit/>
          <w:jc w:val="center"/>
        </w:trPr>
        <w:tc>
          <w:tcPr>
            <w:tcW w:w="7094" w:type="dxa"/>
          </w:tcPr>
          <w:p w14:paraId="59E1ED65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4F79D846" w14:textId="77777777" w:rsidR="00C12C09" w:rsidRDefault="00C12C09" w:rsidP="00C12C09"/>
    <w:p w14:paraId="106ACB27" w14:textId="77777777" w:rsidR="00C12C09" w:rsidRDefault="00C12C09" w:rsidP="00C12C09">
      <w:pPr>
        <w:pStyle w:val="EditorsNote"/>
      </w:pPr>
      <w:r>
        <w:t>Editor's note: length and coding of V2X NR frequency is FFS.</w:t>
      </w:r>
    </w:p>
    <w:p w14:paraId="6C0042D9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6E9BAAC7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1117B10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AAF4F1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83C37B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EEF7F6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AB6DA3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99D4D1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861E29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3FC245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A0C8D76" w14:textId="77777777" w:rsidR="00C12C09" w:rsidRDefault="00C12C09" w:rsidP="0013180E">
            <w:pPr>
              <w:pStyle w:val="TAL"/>
            </w:pPr>
          </w:p>
        </w:tc>
      </w:tr>
      <w:tr w:rsidR="00C12C09" w14:paraId="23342771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375FF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6B02B271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1848E16" w14:textId="77777777" w:rsidR="00C12C09" w:rsidRDefault="00C12C09" w:rsidP="0013180E">
            <w:pPr>
              <w:pStyle w:val="TAL"/>
            </w:pPr>
            <w:r>
              <w:t>octet o45+1</w:t>
            </w:r>
          </w:p>
          <w:p w14:paraId="354BD7B5" w14:textId="77777777" w:rsidR="00C12C09" w:rsidRDefault="00C12C09" w:rsidP="0013180E">
            <w:pPr>
              <w:pStyle w:val="TAL"/>
            </w:pPr>
          </w:p>
          <w:p w14:paraId="399EFBF1" w14:textId="77777777" w:rsidR="00C12C09" w:rsidRDefault="00C12C09" w:rsidP="0013180E">
            <w:pPr>
              <w:pStyle w:val="TAL"/>
            </w:pPr>
            <w:r>
              <w:t>octet o45+2</w:t>
            </w:r>
          </w:p>
        </w:tc>
      </w:tr>
      <w:tr w:rsidR="00C12C09" w14:paraId="58328A2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9DA31" w14:textId="77777777" w:rsidR="00C12C09" w:rsidRDefault="00C12C09" w:rsidP="0013180E">
            <w:pPr>
              <w:pStyle w:val="TAC"/>
            </w:pPr>
          </w:p>
          <w:p w14:paraId="1A944FDD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C87E64" w14:textId="77777777" w:rsidR="00C12C09" w:rsidRDefault="00C12C09" w:rsidP="0013180E">
            <w:pPr>
              <w:pStyle w:val="TAL"/>
            </w:pPr>
            <w:r>
              <w:t>octet (o45+</w:t>
            </w:r>
            <w:proofErr w:type="gramStart"/>
            <w:r>
              <w:t>3)*</w:t>
            </w:r>
            <w:proofErr w:type="gramEnd"/>
          </w:p>
          <w:p w14:paraId="14A5A982" w14:textId="77777777" w:rsidR="00C12C09" w:rsidRDefault="00C12C09" w:rsidP="0013180E">
            <w:pPr>
              <w:pStyle w:val="TAL"/>
            </w:pPr>
          </w:p>
          <w:p w14:paraId="32649846" w14:textId="77777777" w:rsidR="00C12C09" w:rsidRDefault="00C12C09" w:rsidP="0013180E">
            <w:pPr>
              <w:pStyle w:val="TAL"/>
            </w:pPr>
            <w:r>
              <w:t>octet o59*</w:t>
            </w:r>
          </w:p>
        </w:tc>
      </w:tr>
      <w:tr w:rsidR="00C12C09" w14:paraId="168116F3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BA489" w14:textId="77777777" w:rsidR="00C12C09" w:rsidRDefault="00C12C09" w:rsidP="0013180E">
            <w:pPr>
              <w:pStyle w:val="TAC"/>
            </w:pPr>
          </w:p>
          <w:p w14:paraId="5C13DA7C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B1A22A" w14:textId="77777777" w:rsidR="00C12C09" w:rsidRDefault="00C12C09" w:rsidP="0013180E">
            <w:pPr>
              <w:pStyle w:val="TAL"/>
            </w:pPr>
            <w:r>
              <w:t>octet (o59+</w:t>
            </w:r>
            <w:proofErr w:type="gramStart"/>
            <w:r>
              <w:t>1)*</w:t>
            </w:r>
            <w:proofErr w:type="gramEnd"/>
          </w:p>
          <w:p w14:paraId="39A6D3F0" w14:textId="77777777" w:rsidR="00C12C09" w:rsidRDefault="00C12C09" w:rsidP="0013180E">
            <w:pPr>
              <w:pStyle w:val="TAL"/>
            </w:pPr>
          </w:p>
          <w:p w14:paraId="501D7E3F" w14:textId="77777777" w:rsidR="00C12C09" w:rsidRDefault="00C12C09" w:rsidP="0013180E">
            <w:pPr>
              <w:pStyle w:val="TAL"/>
            </w:pPr>
            <w:r>
              <w:t>octet o60*</w:t>
            </w:r>
          </w:p>
        </w:tc>
      </w:tr>
      <w:tr w:rsidR="00C12C09" w14:paraId="0C61174F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A1681" w14:textId="77777777" w:rsidR="00C12C09" w:rsidRDefault="00C12C09" w:rsidP="0013180E">
            <w:pPr>
              <w:pStyle w:val="TAC"/>
            </w:pPr>
          </w:p>
          <w:p w14:paraId="281E55D7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CFE010" w14:textId="77777777" w:rsidR="00C12C09" w:rsidRDefault="00C12C09" w:rsidP="0013180E">
            <w:pPr>
              <w:pStyle w:val="TAL"/>
            </w:pPr>
            <w:r>
              <w:t>octet (o60+</w:t>
            </w:r>
            <w:proofErr w:type="gramStart"/>
            <w:r>
              <w:t>1)*</w:t>
            </w:r>
            <w:proofErr w:type="gramEnd"/>
          </w:p>
          <w:p w14:paraId="77D3A02C" w14:textId="77777777" w:rsidR="00C12C09" w:rsidRDefault="00C12C09" w:rsidP="0013180E">
            <w:pPr>
              <w:pStyle w:val="TAL"/>
            </w:pPr>
          </w:p>
          <w:p w14:paraId="0CB4BA70" w14:textId="77777777" w:rsidR="00C12C09" w:rsidRDefault="00C12C09" w:rsidP="0013180E">
            <w:pPr>
              <w:pStyle w:val="TAL"/>
            </w:pPr>
            <w:r>
              <w:t>octet o61*</w:t>
            </w:r>
          </w:p>
        </w:tc>
      </w:tr>
      <w:tr w:rsidR="00C12C09" w14:paraId="38851D3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7E328" w14:textId="77777777" w:rsidR="00C12C09" w:rsidRDefault="00C12C09" w:rsidP="0013180E">
            <w:pPr>
              <w:pStyle w:val="TAC"/>
            </w:pPr>
          </w:p>
          <w:p w14:paraId="26622483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1F8B29" w14:textId="77777777" w:rsidR="00C12C09" w:rsidRDefault="00C12C09" w:rsidP="0013180E">
            <w:pPr>
              <w:pStyle w:val="TAL"/>
            </w:pPr>
            <w:r>
              <w:t>octet (o61+</w:t>
            </w:r>
            <w:proofErr w:type="gramStart"/>
            <w:r>
              <w:t>1)*</w:t>
            </w:r>
            <w:proofErr w:type="gramEnd"/>
          </w:p>
          <w:p w14:paraId="3B2A6801" w14:textId="77777777" w:rsidR="00C12C09" w:rsidRDefault="00C12C09" w:rsidP="0013180E">
            <w:pPr>
              <w:pStyle w:val="TAL"/>
            </w:pPr>
          </w:p>
          <w:p w14:paraId="64E4CC79" w14:textId="77777777" w:rsidR="00C12C09" w:rsidRDefault="00C12C09" w:rsidP="0013180E">
            <w:pPr>
              <w:pStyle w:val="TAL"/>
            </w:pPr>
            <w:r>
              <w:t>octet o46*</w:t>
            </w:r>
          </w:p>
        </w:tc>
      </w:tr>
    </w:tbl>
    <w:p w14:paraId="65BDB578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39E7A02D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43779E21" w14:textId="77777777" w:rsidTr="0013180E">
        <w:trPr>
          <w:cantSplit/>
          <w:jc w:val="center"/>
        </w:trPr>
        <w:tc>
          <w:tcPr>
            <w:tcW w:w="7094" w:type="dxa"/>
          </w:tcPr>
          <w:p w14:paraId="05F8A130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2E4C62D0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C12C09" w:rsidRPr="003168A2" w14:paraId="3D9BB79B" w14:textId="77777777" w:rsidTr="0013180E">
        <w:trPr>
          <w:cantSplit/>
          <w:jc w:val="center"/>
        </w:trPr>
        <w:tc>
          <w:tcPr>
            <w:tcW w:w="7094" w:type="dxa"/>
          </w:tcPr>
          <w:p w14:paraId="5EFA2649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19DF7D2B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16A2A1F4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DD19584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61B9F3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2786AE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668E2B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68A9A4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40BDE4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C187FA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8A6BD8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8581821" w14:textId="77777777" w:rsidR="00C12C09" w:rsidRDefault="00C12C09" w:rsidP="0013180E">
            <w:pPr>
              <w:pStyle w:val="TAL"/>
            </w:pPr>
          </w:p>
        </w:tc>
      </w:tr>
      <w:tr w:rsidR="00C12C09" w14:paraId="23D4363F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BB9B2" w14:textId="77777777" w:rsidR="00C12C09" w:rsidRDefault="00C12C09" w:rsidP="0013180E">
            <w:pPr>
              <w:pStyle w:val="TAC"/>
            </w:pPr>
          </w:p>
          <w:p w14:paraId="407FDA60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E96055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2B214CFC" w14:textId="77777777" w:rsidR="00C12C09" w:rsidRPr="00903C49" w:rsidRDefault="00C12C09" w:rsidP="0013180E">
            <w:pPr>
              <w:pStyle w:val="TAL"/>
            </w:pPr>
          </w:p>
          <w:p w14:paraId="37932A8D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C12C09" w14:paraId="5619B0C0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1CC41" w14:textId="77777777" w:rsidR="00C12C09" w:rsidRDefault="00C12C09" w:rsidP="0013180E">
            <w:pPr>
              <w:pStyle w:val="TAC"/>
            </w:pPr>
          </w:p>
          <w:p w14:paraId="5475AA63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166A76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13FF0A2F" w14:textId="77777777" w:rsidR="00C12C09" w:rsidRPr="00903C49" w:rsidRDefault="00C12C09" w:rsidP="0013180E">
            <w:pPr>
              <w:pStyle w:val="TAL"/>
            </w:pPr>
          </w:p>
          <w:p w14:paraId="3A367455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C12C09" w14:paraId="0C1343A9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A7B8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0B94FBE3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8FF639" w14:textId="77777777" w:rsidR="00C12C09" w:rsidRPr="00903C49" w:rsidRDefault="00C12C09" w:rsidP="0013180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46E5E2D7" w14:textId="77777777" w:rsidR="00C12C09" w:rsidRPr="00903C49" w:rsidRDefault="00C12C09" w:rsidP="0013180E">
            <w:pPr>
              <w:pStyle w:val="TAL"/>
            </w:pPr>
          </w:p>
          <w:p w14:paraId="7C3C2EF0" w14:textId="77777777" w:rsidR="00C12C09" w:rsidRPr="00903C49" w:rsidRDefault="00C12C09" w:rsidP="0013180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2BE1AF6A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5A176F2D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501107CF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22AF00FF" w14:textId="77777777" w:rsidTr="0013180E">
        <w:trPr>
          <w:cantSplit/>
          <w:jc w:val="center"/>
        </w:trPr>
        <w:tc>
          <w:tcPr>
            <w:tcW w:w="7094" w:type="dxa"/>
          </w:tcPr>
          <w:p w14:paraId="386570B5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6A1A7C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7CF4C6B3" w14:textId="77777777" w:rsidTr="0013180E">
        <w:trPr>
          <w:cantSplit/>
          <w:jc w:val="center"/>
        </w:trPr>
        <w:tc>
          <w:tcPr>
            <w:tcW w:w="7094" w:type="dxa"/>
          </w:tcPr>
          <w:p w14:paraId="2EC5FFD8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7D70F440" w14:textId="77777777" w:rsidTr="0013180E">
        <w:trPr>
          <w:cantSplit/>
          <w:jc w:val="center"/>
        </w:trPr>
        <w:tc>
          <w:tcPr>
            <w:tcW w:w="7094" w:type="dxa"/>
          </w:tcPr>
          <w:p w14:paraId="5577BAEF" w14:textId="77777777" w:rsidR="00C12C09" w:rsidRDefault="00C12C09" w:rsidP="0013180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6D4B510B" w14:textId="77777777" w:rsidR="00C12C09" w:rsidRDefault="00C12C09" w:rsidP="0013180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C12C09" w:rsidRPr="003168A2" w14:paraId="394331E4" w14:textId="77777777" w:rsidTr="0013180E">
        <w:trPr>
          <w:cantSplit/>
          <w:jc w:val="center"/>
        </w:trPr>
        <w:tc>
          <w:tcPr>
            <w:tcW w:w="7094" w:type="dxa"/>
          </w:tcPr>
          <w:p w14:paraId="715732C2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3A4F71C" w14:textId="77777777" w:rsidTr="0013180E">
        <w:trPr>
          <w:cantSplit/>
          <w:jc w:val="center"/>
        </w:trPr>
        <w:tc>
          <w:tcPr>
            <w:tcW w:w="7094" w:type="dxa"/>
          </w:tcPr>
          <w:p w14:paraId="61DDC394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733605D1" w14:textId="77777777" w:rsidTr="0013180E">
        <w:trPr>
          <w:cantSplit/>
          <w:jc w:val="center"/>
        </w:trPr>
        <w:tc>
          <w:tcPr>
            <w:tcW w:w="7094" w:type="dxa"/>
          </w:tcPr>
          <w:p w14:paraId="3AA8A7B1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7A8A1EEE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5A39404D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FD181FB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7434DA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1C71A6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40E112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073B5E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7D5818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A96D7B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D9DC94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EFEBE3" w14:textId="77777777" w:rsidR="00C12C09" w:rsidRDefault="00C12C09" w:rsidP="0013180E">
            <w:pPr>
              <w:pStyle w:val="TAL"/>
            </w:pPr>
          </w:p>
        </w:tc>
      </w:tr>
      <w:tr w:rsidR="00C12C09" w14:paraId="39FD6B31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4A5D5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6D3AD0BD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466E63D" w14:textId="77777777" w:rsidR="00C12C09" w:rsidRDefault="00C12C09" w:rsidP="0013180E">
            <w:pPr>
              <w:pStyle w:val="TAL"/>
            </w:pPr>
            <w:r>
              <w:t>octet o46+1</w:t>
            </w:r>
          </w:p>
          <w:p w14:paraId="7A9B6422" w14:textId="77777777" w:rsidR="00C12C09" w:rsidRDefault="00C12C09" w:rsidP="0013180E">
            <w:pPr>
              <w:pStyle w:val="TAL"/>
            </w:pPr>
          </w:p>
          <w:p w14:paraId="365D7279" w14:textId="77777777" w:rsidR="00C12C09" w:rsidRDefault="00C12C09" w:rsidP="0013180E">
            <w:pPr>
              <w:pStyle w:val="TAL"/>
            </w:pPr>
            <w:r>
              <w:t>octet o46+2</w:t>
            </w:r>
          </w:p>
        </w:tc>
      </w:tr>
      <w:tr w:rsidR="00C12C09" w14:paraId="4919C44A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60B78" w14:textId="77777777" w:rsidR="00C12C09" w:rsidRDefault="00C12C09" w:rsidP="0013180E">
            <w:pPr>
              <w:pStyle w:val="TAC"/>
            </w:pPr>
          </w:p>
          <w:p w14:paraId="64F2DE2C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42272F" w14:textId="77777777" w:rsidR="00C12C09" w:rsidRDefault="00C12C09" w:rsidP="0013180E">
            <w:pPr>
              <w:pStyle w:val="TAL"/>
            </w:pPr>
            <w:r>
              <w:t>octet (o46+</w:t>
            </w:r>
            <w:proofErr w:type="gramStart"/>
            <w:r>
              <w:t>3)*</w:t>
            </w:r>
            <w:proofErr w:type="gramEnd"/>
          </w:p>
          <w:p w14:paraId="08E610D1" w14:textId="77777777" w:rsidR="00C12C09" w:rsidRDefault="00C12C09" w:rsidP="0013180E">
            <w:pPr>
              <w:pStyle w:val="TAL"/>
            </w:pPr>
          </w:p>
          <w:p w14:paraId="7D1FD420" w14:textId="77777777" w:rsidR="00C12C09" w:rsidRDefault="00C12C09" w:rsidP="0013180E">
            <w:pPr>
              <w:pStyle w:val="TAL"/>
            </w:pPr>
            <w:r>
              <w:t>octet o63*</w:t>
            </w:r>
          </w:p>
        </w:tc>
      </w:tr>
      <w:tr w:rsidR="00C12C09" w14:paraId="6F433F24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C1DAD" w14:textId="77777777" w:rsidR="00C12C09" w:rsidRDefault="00C12C09" w:rsidP="0013180E">
            <w:pPr>
              <w:pStyle w:val="TAC"/>
            </w:pPr>
          </w:p>
          <w:p w14:paraId="265B6B0A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261568" w14:textId="77777777" w:rsidR="00C12C09" w:rsidRDefault="00C12C09" w:rsidP="0013180E">
            <w:pPr>
              <w:pStyle w:val="TAL"/>
            </w:pPr>
            <w:r>
              <w:t>octet (o63+</w:t>
            </w:r>
            <w:proofErr w:type="gramStart"/>
            <w:r>
              <w:t>1)*</w:t>
            </w:r>
            <w:proofErr w:type="gramEnd"/>
          </w:p>
          <w:p w14:paraId="7C100826" w14:textId="77777777" w:rsidR="00C12C09" w:rsidRDefault="00C12C09" w:rsidP="0013180E">
            <w:pPr>
              <w:pStyle w:val="TAL"/>
            </w:pPr>
          </w:p>
          <w:p w14:paraId="0E15A40D" w14:textId="77777777" w:rsidR="00C12C09" w:rsidRDefault="00C12C09" w:rsidP="0013180E">
            <w:pPr>
              <w:pStyle w:val="TAL"/>
            </w:pPr>
            <w:r>
              <w:t>octet o64*</w:t>
            </w:r>
          </w:p>
        </w:tc>
      </w:tr>
      <w:tr w:rsidR="00C12C09" w14:paraId="02F6ADD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A3FAB" w14:textId="77777777" w:rsidR="00C12C09" w:rsidRDefault="00C12C09" w:rsidP="0013180E">
            <w:pPr>
              <w:pStyle w:val="TAC"/>
            </w:pPr>
          </w:p>
          <w:p w14:paraId="2CC932B4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AAE3FB" w14:textId="77777777" w:rsidR="00C12C09" w:rsidRDefault="00C12C09" w:rsidP="0013180E">
            <w:pPr>
              <w:pStyle w:val="TAL"/>
            </w:pPr>
            <w:r>
              <w:t>octet (o64+</w:t>
            </w:r>
            <w:proofErr w:type="gramStart"/>
            <w:r>
              <w:t>1)*</w:t>
            </w:r>
            <w:proofErr w:type="gramEnd"/>
          </w:p>
          <w:p w14:paraId="5FF8F4B1" w14:textId="77777777" w:rsidR="00C12C09" w:rsidRDefault="00C12C09" w:rsidP="0013180E">
            <w:pPr>
              <w:pStyle w:val="TAL"/>
            </w:pPr>
          </w:p>
          <w:p w14:paraId="6CD00257" w14:textId="77777777" w:rsidR="00C12C09" w:rsidRDefault="00C12C09" w:rsidP="0013180E">
            <w:pPr>
              <w:pStyle w:val="TAL"/>
            </w:pPr>
            <w:r>
              <w:t>octet o65*</w:t>
            </w:r>
          </w:p>
        </w:tc>
      </w:tr>
      <w:tr w:rsidR="00C12C09" w14:paraId="4A201E44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873EA" w14:textId="77777777" w:rsidR="00C12C09" w:rsidRDefault="00C12C09" w:rsidP="0013180E">
            <w:pPr>
              <w:pStyle w:val="TAC"/>
            </w:pPr>
          </w:p>
          <w:p w14:paraId="4403AB2E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CAE604" w14:textId="77777777" w:rsidR="00C12C09" w:rsidRDefault="00C12C09" w:rsidP="0013180E">
            <w:pPr>
              <w:pStyle w:val="TAL"/>
            </w:pPr>
            <w:r>
              <w:t>octet (o65+</w:t>
            </w:r>
            <w:proofErr w:type="gramStart"/>
            <w:r>
              <w:t>1)*</w:t>
            </w:r>
            <w:proofErr w:type="gramEnd"/>
          </w:p>
          <w:p w14:paraId="11E70D49" w14:textId="77777777" w:rsidR="00C12C09" w:rsidRDefault="00C12C09" w:rsidP="0013180E">
            <w:pPr>
              <w:pStyle w:val="TAL"/>
            </w:pPr>
          </w:p>
          <w:p w14:paraId="67F55739" w14:textId="77777777" w:rsidR="00C12C09" w:rsidRDefault="00C12C09" w:rsidP="0013180E">
            <w:pPr>
              <w:pStyle w:val="TAL"/>
            </w:pPr>
            <w:r>
              <w:t>octet o47*</w:t>
            </w:r>
          </w:p>
        </w:tc>
      </w:tr>
    </w:tbl>
    <w:p w14:paraId="4D35FA82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2AD824F8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2D958142" w14:textId="77777777" w:rsidTr="0013180E">
        <w:trPr>
          <w:cantSplit/>
          <w:jc w:val="center"/>
        </w:trPr>
        <w:tc>
          <w:tcPr>
            <w:tcW w:w="7094" w:type="dxa"/>
          </w:tcPr>
          <w:p w14:paraId="410F0C78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795E3148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C12C09" w:rsidRPr="003168A2" w14:paraId="37874A5D" w14:textId="77777777" w:rsidTr="0013180E">
        <w:trPr>
          <w:cantSplit/>
          <w:jc w:val="center"/>
        </w:trPr>
        <w:tc>
          <w:tcPr>
            <w:tcW w:w="7094" w:type="dxa"/>
          </w:tcPr>
          <w:p w14:paraId="5B8C7C3E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5C3CA494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00EF940D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D82B6F5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B18BC7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4C22AA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DAB7A4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C3C6EE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B33C59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1F22C4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855E98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C8AB932" w14:textId="77777777" w:rsidR="00C12C09" w:rsidRDefault="00C12C09" w:rsidP="0013180E">
            <w:pPr>
              <w:pStyle w:val="TAL"/>
            </w:pPr>
          </w:p>
        </w:tc>
      </w:tr>
      <w:tr w:rsidR="00C12C09" w14:paraId="20BEB69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F64E2" w14:textId="77777777" w:rsidR="00C12C09" w:rsidRDefault="00C12C09" w:rsidP="0013180E">
            <w:pPr>
              <w:pStyle w:val="TAC"/>
            </w:pPr>
          </w:p>
          <w:p w14:paraId="239DE162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DC432D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6F0A0D58" w14:textId="77777777" w:rsidR="00C12C09" w:rsidRPr="00903C49" w:rsidRDefault="00C12C09" w:rsidP="0013180E">
            <w:pPr>
              <w:pStyle w:val="TAL"/>
            </w:pPr>
          </w:p>
          <w:p w14:paraId="6FAED217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C12C09" w14:paraId="13DCE43A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E960B" w14:textId="77777777" w:rsidR="00C12C09" w:rsidRDefault="00C12C09" w:rsidP="0013180E">
            <w:pPr>
              <w:pStyle w:val="TAC"/>
            </w:pPr>
          </w:p>
          <w:p w14:paraId="607EF4C4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80FC11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4C52CB20" w14:textId="77777777" w:rsidR="00C12C09" w:rsidRPr="00903C49" w:rsidRDefault="00C12C09" w:rsidP="0013180E">
            <w:pPr>
              <w:pStyle w:val="TAL"/>
            </w:pPr>
          </w:p>
          <w:p w14:paraId="1F477840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C12C09" w14:paraId="34DD4F80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C48A8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69EC28B9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E33D4A" w14:textId="77777777" w:rsidR="00C12C09" w:rsidRPr="00903C49" w:rsidRDefault="00C12C09" w:rsidP="0013180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5FB311ED" w14:textId="77777777" w:rsidR="00C12C09" w:rsidRPr="00903C49" w:rsidRDefault="00C12C09" w:rsidP="0013180E">
            <w:pPr>
              <w:pStyle w:val="TAL"/>
            </w:pPr>
          </w:p>
          <w:p w14:paraId="73C3AD53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293FAF34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0B311F3B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7E53F818" w14:textId="77777777" w:rsidTr="0013180E">
        <w:trPr>
          <w:cantSplit/>
          <w:jc w:val="center"/>
        </w:trPr>
        <w:tc>
          <w:tcPr>
            <w:tcW w:w="7094" w:type="dxa"/>
          </w:tcPr>
          <w:p w14:paraId="7687DCE4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5321B73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1CE13EA7" w14:textId="77777777" w:rsidTr="0013180E">
        <w:trPr>
          <w:cantSplit/>
          <w:jc w:val="center"/>
        </w:trPr>
        <w:tc>
          <w:tcPr>
            <w:tcW w:w="7094" w:type="dxa"/>
          </w:tcPr>
          <w:p w14:paraId="7661B171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6B09A13F" w14:textId="77777777" w:rsidTr="0013180E">
        <w:trPr>
          <w:cantSplit/>
          <w:jc w:val="center"/>
        </w:trPr>
        <w:tc>
          <w:tcPr>
            <w:tcW w:w="7094" w:type="dxa"/>
          </w:tcPr>
          <w:p w14:paraId="082D573A" w14:textId="77777777" w:rsidR="00C12C09" w:rsidRDefault="00C12C09" w:rsidP="0013180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4E77F548" w14:textId="77777777" w:rsidR="00C12C09" w:rsidRDefault="00C12C09" w:rsidP="0013180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C12C09" w:rsidRPr="003168A2" w14:paraId="0AB7AD8F" w14:textId="77777777" w:rsidTr="0013180E">
        <w:trPr>
          <w:cantSplit/>
          <w:jc w:val="center"/>
        </w:trPr>
        <w:tc>
          <w:tcPr>
            <w:tcW w:w="7094" w:type="dxa"/>
          </w:tcPr>
          <w:p w14:paraId="6B7BE2C6" w14:textId="77777777" w:rsidR="00C12C09" w:rsidRDefault="00C12C09" w:rsidP="0013180E">
            <w:pPr>
              <w:pStyle w:val="TAL"/>
            </w:pPr>
          </w:p>
        </w:tc>
      </w:tr>
      <w:tr w:rsidR="00C12C09" w:rsidRPr="003168A2" w14:paraId="208F6B4E" w14:textId="77777777" w:rsidTr="0013180E">
        <w:trPr>
          <w:cantSplit/>
          <w:jc w:val="center"/>
        </w:trPr>
        <w:tc>
          <w:tcPr>
            <w:tcW w:w="7094" w:type="dxa"/>
          </w:tcPr>
          <w:p w14:paraId="438A0284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5B8D1DA0" w14:textId="77777777" w:rsidTr="0013180E">
        <w:trPr>
          <w:cantSplit/>
          <w:jc w:val="center"/>
        </w:trPr>
        <w:tc>
          <w:tcPr>
            <w:tcW w:w="7094" w:type="dxa"/>
          </w:tcPr>
          <w:p w14:paraId="391451A6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4FB67889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4625D368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63B11D0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271D92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A64F0B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332D24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57973F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520535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9E9A5F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94F95E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42F503C" w14:textId="77777777" w:rsidR="00C12C09" w:rsidRDefault="00C12C09" w:rsidP="0013180E">
            <w:pPr>
              <w:pStyle w:val="TAL"/>
            </w:pPr>
          </w:p>
        </w:tc>
      </w:tr>
      <w:tr w:rsidR="00C12C09" w14:paraId="3D876D76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C0CCE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18F41461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BE8309" w14:textId="77777777" w:rsidR="00C12C09" w:rsidRDefault="00C12C09" w:rsidP="0013180E">
            <w:pPr>
              <w:pStyle w:val="TAL"/>
            </w:pPr>
            <w:r>
              <w:t>octet o47+1</w:t>
            </w:r>
          </w:p>
          <w:p w14:paraId="35B5DA25" w14:textId="77777777" w:rsidR="00C12C09" w:rsidRDefault="00C12C09" w:rsidP="0013180E">
            <w:pPr>
              <w:pStyle w:val="TAL"/>
            </w:pPr>
          </w:p>
          <w:p w14:paraId="1C7E8A2C" w14:textId="77777777" w:rsidR="00C12C09" w:rsidRDefault="00C12C09" w:rsidP="0013180E">
            <w:pPr>
              <w:pStyle w:val="TAL"/>
            </w:pPr>
            <w:r>
              <w:t>octet o47+2</w:t>
            </w:r>
          </w:p>
        </w:tc>
      </w:tr>
      <w:tr w:rsidR="00C12C09" w14:paraId="1D4A98C5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198B" w14:textId="77777777" w:rsidR="00C12C09" w:rsidRDefault="00C12C09" w:rsidP="0013180E">
            <w:pPr>
              <w:pStyle w:val="TAC"/>
            </w:pPr>
          </w:p>
          <w:p w14:paraId="1A039C86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988EE8" w14:textId="77777777" w:rsidR="00C12C09" w:rsidRDefault="00C12C09" w:rsidP="0013180E">
            <w:pPr>
              <w:pStyle w:val="TAL"/>
            </w:pPr>
            <w:r>
              <w:t>octet (o47+</w:t>
            </w:r>
            <w:proofErr w:type="gramStart"/>
            <w:r>
              <w:t>3)*</w:t>
            </w:r>
            <w:proofErr w:type="gramEnd"/>
          </w:p>
          <w:p w14:paraId="52AF2608" w14:textId="77777777" w:rsidR="00C12C09" w:rsidRDefault="00C12C09" w:rsidP="0013180E">
            <w:pPr>
              <w:pStyle w:val="TAL"/>
            </w:pPr>
          </w:p>
          <w:p w14:paraId="2452F340" w14:textId="77777777" w:rsidR="00C12C09" w:rsidRDefault="00C12C09" w:rsidP="0013180E">
            <w:pPr>
              <w:pStyle w:val="TAL"/>
            </w:pPr>
            <w:r>
              <w:t>octet o66*</w:t>
            </w:r>
          </w:p>
        </w:tc>
      </w:tr>
      <w:tr w:rsidR="00C12C09" w14:paraId="3DC2F1E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39216" w14:textId="77777777" w:rsidR="00C12C09" w:rsidRDefault="00C12C09" w:rsidP="0013180E">
            <w:pPr>
              <w:pStyle w:val="TAC"/>
            </w:pPr>
          </w:p>
          <w:p w14:paraId="3C982BA3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CED74B" w14:textId="77777777" w:rsidR="00C12C09" w:rsidRDefault="00C12C09" w:rsidP="0013180E">
            <w:pPr>
              <w:pStyle w:val="TAL"/>
            </w:pPr>
            <w:r>
              <w:t>octet (o66+</w:t>
            </w:r>
            <w:proofErr w:type="gramStart"/>
            <w:r>
              <w:t>1)*</w:t>
            </w:r>
            <w:proofErr w:type="gramEnd"/>
          </w:p>
          <w:p w14:paraId="7E26323B" w14:textId="77777777" w:rsidR="00C12C09" w:rsidRDefault="00C12C09" w:rsidP="0013180E">
            <w:pPr>
              <w:pStyle w:val="TAL"/>
            </w:pPr>
          </w:p>
          <w:p w14:paraId="1A620768" w14:textId="77777777" w:rsidR="00C12C09" w:rsidRDefault="00C12C09" w:rsidP="0013180E">
            <w:pPr>
              <w:pStyle w:val="TAL"/>
            </w:pPr>
            <w:r>
              <w:t>octet o67*</w:t>
            </w:r>
          </w:p>
        </w:tc>
      </w:tr>
      <w:tr w:rsidR="00C12C09" w14:paraId="45FEF00F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8066F" w14:textId="77777777" w:rsidR="00C12C09" w:rsidRDefault="00C12C09" w:rsidP="0013180E">
            <w:pPr>
              <w:pStyle w:val="TAC"/>
            </w:pPr>
          </w:p>
          <w:p w14:paraId="66ABBB65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410142" w14:textId="77777777" w:rsidR="00C12C09" w:rsidRDefault="00C12C09" w:rsidP="0013180E">
            <w:pPr>
              <w:pStyle w:val="TAL"/>
            </w:pPr>
            <w:r>
              <w:t>octet (o67+</w:t>
            </w:r>
            <w:proofErr w:type="gramStart"/>
            <w:r>
              <w:t>1)*</w:t>
            </w:r>
            <w:proofErr w:type="gramEnd"/>
          </w:p>
          <w:p w14:paraId="09DA2C94" w14:textId="77777777" w:rsidR="00C12C09" w:rsidRDefault="00C12C09" w:rsidP="0013180E">
            <w:pPr>
              <w:pStyle w:val="TAL"/>
            </w:pPr>
          </w:p>
          <w:p w14:paraId="11ECD6F3" w14:textId="77777777" w:rsidR="00C12C09" w:rsidRDefault="00C12C09" w:rsidP="0013180E">
            <w:pPr>
              <w:pStyle w:val="TAL"/>
            </w:pPr>
            <w:r>
              <w:t>octet o68*</w:t>
            </w:r>
          </w:p>
        </w:tc>
      </w:tr>
      <w:tr w:rsidR="00C12C09" w14:paraId="568577B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C49BC" w14:textId="77777777" w:rsidR="00C12C09" w:rsidRDefault="00C12C09" w:rsidP="0013180E">
            <w:pPr>
              <w:pStyle w:val="TAC"/>
            </w:pPr>
          </w:p>
          <w:p w14:paraId="69B5ACC7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B23551" w14:textId="77777777" w:rsidR="00C12C09" w:rsidRDefault="00C12C09" w:rsidP="0013180E">
            <w:pPr>
              <w:pStyle w:val="TAL"/>
            </w:pPr>
            <w:r>
              <w:t>octet (o68+</w:t>
            </w:r>
            <w:proofErr w:type="gramStart"/>
            <w:r>
              <w:t>1)*</w:t>
            </w:r>
            <w:proofErr w:type="gramEnd"/>
          </w:p>
          <w:p w14:paraId="44B45B43" w14:textId="77777777" w:rsidR="00C12C09" w:rsidRDefault="00C12C09" w:rsidP="0013180E">
            <w:pPr>
              <w:pStyle w:val="TAL"/>
            </w:pPr>
          </w:p>
          <w:p w14:paraId="561DF67A" w14:textId="77777777" w:rsidR="00C12C09" w:rsidRDefault="00C12C09" w:rsidP="0013180E">
            <w:pPr>
              <w:pStyle w:val="TAL"/>
            </w:pPr>
            <w:r>
              <w:t>octet o48*</w:t>
            </w:r>
          </w:p>
        </w:tc>
      </w:tr>
    </w:tbl>
    <w:p w14:paraId="594DA52E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12C6B46C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10CC2EB0" w14:textId="77777777" w:rsidTr="0013180E">
        <w:trPr>
          <w:cantSplit/>
          <w:jc w:val="center"/>
        </w:trPr>
        <w:tc>
          <w:tcPr>
            <w:tcW w:w="7094" w:type="dxa"/>
          </w:tcPr>
          <w:p w14:paraId="6C045D7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7E835E78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C12C09" w:rsidRPr="003168A2" w14:paraId="0594B71D" w14:textId="77777777" w:rsidTr="0013180E">
        <w:trPr>
          <w:cantSplit/>
          <w:jc w:val="center"/>
        </w:trPr>
        <w:tc>
          <w:tcPr>
            <w:tcW w:w="7094" w:type="dxa"/>
          </w:tcPr>
          <w:p w14:paraId="0427CA9E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3541915A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34AE52B2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F71FDEB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26DA24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8B72A4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B9D612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5637DF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AA3CDA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ED650A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4A1590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62A027E" w14:textId="77777777" w:rsidR="00C12C09" w:rsidRDefault="00C12C09" w:rsidP="0013180E">
            <w:pPr>
              <w:pStyle w:val="TAL"/>
            </w:pPr>
          </w:p>
        </w:tc>
      </w:tr>
      <w:tr w:rsidR="00C12C09" w14:paraId="3B3A2C8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755FA" w14:textId="77777777" w:rsidR="00C12C09" w:rsidRDefault="00C12C09" w:rsidP="0013180E">
            <w:pPr>
              <w:pStyle w:val="TAC"/>
            </w:pPr>
          </w:p>
          <w:p w14:paraId="149A0D19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F5312D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7D6C74EB" w14:textId="77777777" w:rsidR="00C12C09" w:rsidRPr="00903C49" w:rsidRDefault="00C12C09" w:rsidP="0013180E">
            <w:pPr>
              <w:pStyle w:val="TAL"/>
            </w:pPr>
          </w:p>
          <w:p w14:paraId="44CE5907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C12C09" w14:paraId="04A2B61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BC9E1" w14:textId="77777777" w:rsidR="00C12C09" w:rsidRDefault="00C12C09" w:rsidP="0013180E">
            <w:pPr>
              <w:pStyle w:val="TAC"/>
            </w:pPr>
          </w:p>
          <w:p w14:paraId="420CA078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74EC5D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159CA4A6" w14:textId="77777777" w:rsidR="00C12C09" w:rsidRPr="00903C49" w:rsidRDefault="00C12C09" w:rsidP="0013180E">
            <w:pPr>
              <w:pStyle w:val="TAL"/>
            </w:pPr>
          </w:p>
          <w:p w14:paraId="35652755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C12C09" w14:paraId="6722255B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F58F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7E496149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2634EA" w14:textId="77777777" w:rsidR="00C12C09" w:rsidRPr="00903C49" w:rsidRDefault="00C12C09" w:rsidP="0013180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34C8D78A" w14:textId="77777777" w:rsidR="00C12C09" w:rsidRPr="00903C49" w:rsidRDefault="00C12C09" w:rsidP="0013180E">
            <w:pPr>
              <w:pStyle w:val="TAL"/>
            </w:pPr>
          </w:p>
          <w:p w14:paraId="18019D81" w14:textId="77777777" w:rsidR="00C12C09" w:rsidRPr="00903C49" w:rsidRDefault="00C12C09" w:rsidP="0013180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11042593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240013AA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31FF210C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49651372" w14:textId="77777777" w:rsidTr="0013180E">
        <w:trPr>
          <w:cantSplit/>
          <w:jc w:val="center"/>
        </w:trPr>
        <w:tc>
          <w:tcPr>
            <w:tcW w:w="7094" w:type="dxa"/>
          </w:tcPr>
          <w:p w14:paraId="23A39D5B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6D87749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5274718D" w14:textId="77777777" w:rsidTr="0013180E">
        <w:trPr>
          <w:cantSplit/>
          <w:jc w:val="center"/>
        </w:trPr>
        <w:tc>
          <w:tcPr>
            <w:tcW w:w="7094" w:type="dxa"/>
          </w:tcPr>
          <w:p w14:paraId="45A7D3C8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2B729D97" w14:textId="77777777" w:rsidTr="0013180E">
        <w:trPr>
          <w:cantSplit/>
          <w:jc w:val="center"/>
        </w:trPr>
        <w:tc>
          <w:tcPr>
            <w:tcW w:w="7094" w:type="dxa"/>
          </w:tcPr>
          <w:p w14:paraId="58351C84" w14:textId="77777777" w:rsidR="00C12C09" w:rsidRDefault="00C12C09" w:rsidP="0013180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0893DC2F" w14:textId="77777777" w:rsidR="00C12C09" w:rsidRDefault="00C12C09" w:rsidP="0013180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C12C09" w:rsidRPr="003168A2" w14:paraId="1563FF80" w14:textId="77777777" w:rsidTr="0013180E">
        <w:trPr>
          <w:cantSplit/>
          <w:jc w:val="center"/>
        </w:trPr>
        <w:tc>
          <w:tcPr>
            <w:tcW w:w="7094" w:type="dxa"/>
          </w:tcPr>
          <w:p w14:paraId="67146B44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0FEBBFA" w14:textId="77777777" w:rsidTr="0013180E">
        <w:trPr>
          <w:cantSplit/>
          <w:jc w:val="center"/>
        </w:trPr>
        <w:tc>
          <w:tcPr>
            <w:tcW w:w="7094" w:type="dxa"/>
          </w:tcPr>
          <w:p w14:paraId="384D8547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5ED3654B" w14:textId="77777777" w:rsidTr="0013180E">
        <w:trPr>
          <w:cantSplit/>
          <w:jc w:val="center"/>
        </w:trPr>
        <w:tc>
          <w:tcPr>
            <w:tcW w:w="7094" w:type="dxa"/>
          </w:tcPr>
          <w:p w14:paraId="177E2EBA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6EE1D246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333C524B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84CB413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A5256D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99AF5A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E8C09F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32850D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273623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54C491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05BF13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8011EC" w14:textId="77777777" w:rsidR="00C12C09" w:rsidRDefault="00C12C09" w:rsidP="0013180E">
            <w:pPr>
              <w:pStyle w:val="TAL"/>
            </w:pPr>
          </w:p>
        </w:tc>
      </w:tr>
      <w:tr w:rsidR="00C12C09" w14:paraId="530824EA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DCCA2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74101DF8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PC5 QoS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95A98FF" w14:textId="77777777" w:rsidR="00C12C09" w:rsidRDefault="00C12C09" w:rsidP="0013180E">
            <w:pPr>
              <w:pStyle w:val="TAL"/>
            </w:pPr>
            <w:r>
              <w:t>octet o48+1</w:t>
            </w:r>
          </w:p>
          <w:p w14:paraId="13AC49AD" w14:textId="77777777" w:rsidR="00C12C09" w:rsidRDefault="00C12C09" w:rsidP="0013180E">
            <w:pPr>
              <w:pStyle w:val="TAL"/>
            </w:pPr>
          </w:p>
          <w:p w14:paraId="53933FEC" w14:textId="77777777" w:rsidR="00C12C09" w:rsidRDefault="00C12C09" w:rsidP="0013180E">
            <w:pPr>
              <w:pStyle w:val="TAL"/>
            </w:pPr>
            <w:r>
              <w:t>octet o48+2</w:t>
            </w:r>
          </w:p>
        </w:tc>
      </w:tr>
      <w:tr w:rsidR="00C12C09" w14:paraId="2C0FF61F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CF939" w14:textId="77777777" w:rsidR="00C12C09" w:rsidRDefault="00C12C09" w:rsidP="0013180E">
            <w:pPr>
              <w:pStyle w:val="TAC"/>
            </w:pPr>
          </w:p>
          <w:p w14:paraId="27720635" w14:textId="77777777" w:rsidR="00C12C09" w:rsidRDefault="00C12C09" w:rsidP="0013180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64D487" w14:textId="77777777" w:rsidR="00C12C09" w:rsidRDefault="00C12C09" w:rsidP="0013180E">
            <w:pPr>
              <w:pStyle w:val="TAL"/>
            </w:pPr>
            <w:r>
              <w:t>octet (o48+</w:t>
            </w:r>
            <w:proofErr w:type="gramStart"/>
            <w:r>
              <w:t>3)*</w:t>
            </w:r>
            <w:proofErr w:type="gramEnd"/>
          </w:p>
          <w:p w14:paraId="233A1E81" w14:textId="77777777" w:rsidR="00C12C09" w:rsidRDefault="00C12C09" w:rsidP="0013180E">
            <w:pPr>
              <w:pStyle w:val="TAL"/>
            </w:pPr>
          </w:p>
          <w:p w14:paraId="07B0FE14" w14:textId="77777777" w:rsidR="00C12C09" w:rsidRDefault="00C12C09" w:rsidP="0013180E">
            <w:pPr>
              <w:pStyle w:val="TAL"/>
            </w:pPr>
            <w:r>
              <w:t>octet o70*</w:t>
            </w:r>
          </w:p>
        </w:tc>
      </w:tr>
      <w:tr w:rsidR="00C12C09" w14:paraId="373B77B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1C738" w14:textId="77777777" w:rsidR="00C12C09" w:rsidRDefault="00C12C09" w:rsidP="0013180E">
            <w:pPr>
              <w:pStyle w:val="TAC"/>
            </w:pPr>
          </w:p>
          <w:p w14:paraId="7124A5E1" w14:textId="77777777" w:rsidR="00C12C09" w:rsidRDefault="00C12C09" w:rsidP="0013180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FC905E" w14:textId="77777777" w:rsidR="00C12C09" w:rsidRDefault="00C12C09" w:rsidP="0013180E">
            <w:pPr>
              <w:pStyle w:val="TAL"/>
            </w:pPr>
            <w:r>
              <w:t>octet (o70+</w:t>
            </w:r>
            <w:proofErr w:type="gramStart"/>
            <w:r>
              <w:t>1)*</w:t>
            </w:r>
            <w:proofErr w:type="gramEnd"/>
          </w:p>
          <w:p w14:paraId="653B21B7" w14:textId="77777777" w:rsidR="00C12C09" w:rsidRDefault="00C12C09" w:rsidP="0013180E">
            <w:pPr>
              <w:pStyle w:val="TAL"/>
            </w:pPr>
          </w:p>
          <w:p w14:paraId="288952D5" w14:textId="77777777" w:rsidR="00C12C09" w:rsidRDefault="00C12C09" w:rsidP="0013180E">
            <w:pPr>
              <w:pStyle w:val="TAL"/>
            </w:pPr>
            <w:r>
              <w:t>octet o71*</w:t>
            </w:r>
          </w:p>
        </w:tc>
      </w:tr>
      <w:tr w:rsidR="00C12C09" w14:paraId="08F2246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B919F" w14:textId="77777777" w:rsidR="00C12C09" w:rsidRDefault="00C12C09" w:rsidP="0013180E">
            <w:pPr>
              <w:pStyle w:val="TAC"/>
            </w:pPr>
          </w:p>
          <w:p w14:paraId="5CBE762C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C8681A" w14:textId="77777777" w:rsidR="00C12C09" w:rsidRDefault="00C12C09" w:rsidP="0013180E">
            <w:pPr>
              <w:pStyle w:val="TAL"/>
            </w:pPr>
            <w:r>
              <w:t>octet (o71+</w:t>
            </w:r>
            <w:proofErr w:type="gramStart"/>
            <w:r>
              <w:t>1)*</w:t>
            </w:r>
            <w:proofErr w:type="gramEnd"/>
          </w:p>
          <w:p w14:paraId="504E796C" w14:textId="77777777" w:rsidR="00C12C09" w:rsidRDefault="00C12C09" w:rsidP="0013180E">
            <w:pPr>
              <w:pStyle w:val="TAL"/>
            </w:pPr>
          </w:p>
          <w:p w14:paraId="6D95051D" w14:textId="77777777" w:rsidR="00C12C09" w:rsidRDefault="00C12C09" w:rsidP="0013180E">
            <w:pPr>
              <w:pStyle w:val="TAL"/>
            </w:pPr>
            <w:r>
              <w:t>octet o72*</w:t>
            </w:r>
          </w:p>
        </w:tc>
      </w:tr>
      <w:tr w:rsidR="00C12C09" w14:paraId="75D260B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BF284" w14:textId="77777777" w:rsidR="00C12C09" w:rsidRDefault="00C12C09" w:rsidP="0013180E">
            <w:pPr>
              <w:pStyle w:val="TAC"/>
            </w:pPr>
          </w:p>
          <w:p w14:paraId="64437D08" w14:textId="77777777" w:rsidR="00C12C09" w:rsidRDefault="00C12C09" w:rsidP="0013180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2075E6" w14:textId="77777777" w:rsidR="00C12C09" w:rsidRDefault="00C12C09" w:rsidP="0013180E">
            <w:pPr>
              <w:pStyle w:val="TAL"/>
            </w:pPr>
            <w:r>
              <w:t>octet (o72+</w:t>
            </w:r>
            <w:proofErr w:type="gramStart"/>
            <w:r>
              <w:t>1)*</w:t>
            </w:r>
            <w:proofErr w:type="gramEnd"/>
          </w:p>
          <w:p w14:paraId="5457B1CD" w14:textId="77777777" w:rsidR="00C12C09" w:rsidRDefault="00C12C09" w:rsidP="0013180E">
            <w:pPr>
              <w:pStyle w:val="TAL"/>
            </w:pPr>
          </w:p>
          <w:p w14:paraId="434CD69F" w14:textId="77777777" w:rsidR="00C12C09" w:rsidRDefault="00C12C09" w:rsidP="0013180E">
            <w:pPr>
              <w:pStyle w:val="TAL"/>
            </w:pPr>
            <w:r>
              <w:t>octet o49*</w:t>
            </w:r>
          </w:p>
        </w:tc>
      </w:tr>
    </w:tbl>
    <w:p w14:paraId="22D5F75F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p w14:paraId="057FC0B8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363B1558" w14:textId="77777777" w:rsidTr="0013180E">
        <w:trPr>
          <w:cantSplit/>
          <w:jc w:val="center"/>
        </w:trPr>
        <w:tc>
          <w:tcPr>
            <w:tcW w:w="7094" w:type="dxa"/>
          </w:tcPr>
          <w:p w14:paraId="11111815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>:</w:t>
            </w:r>
          </w:p>
          <w:p w14:paraId="57D58ACF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44.</w:t>
            </w:r>
          </w:p>
        </w:tc>
      </w:tr>
      <w:tr w:rsidR="00C12C09" w:rsidRPr="003168A2" w14:paraId="2EECD819" w14:textId="77777777" w:rsidTr="0013180E">
        <w:trPr>
          <w:cantSplit/>
          <w:jc w:val="center"/>
        </w:trPr>
        <w:tc>
          <w:tcPr>
            <w:tcW w:w="7094" w:type="dxa"/>
          </w:tcPr>
          <w:p w14:paraId="13AEAB43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4F2AF7BF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03186D93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6F2ADC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CC16E8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97AC15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B16764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D81EED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273B65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1E6E9A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85ECC8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ED9582C" w14:textId="77777777" w:rsidR="00C12C09" w:rsidRDefault="00C12C09" w:rsidP="0013180E">
            <w:pPr>
              <w:pStyle w:val="TAL"/>
            </w:pPr>
          </w:p>
        </w:tc>
      </w:tr>
      <w:tr w:rsidR="00C12C09" w14:paraId="6C6183D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04EDB" w14:textId="77777777" w:rsidR="00C12C09" w:rsidRDefault="00C12C09" w:rsidP="0013180E">
            <w:pPr>
              <w:pStyle w:val="TAC"/>
            </w:pPr>
          </w:p>
          <w:p w14:paraId="674E1913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24E5DD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o70+1</w:t>
            </w:r>
          </w:p>
          <w:p w14:paraId="349321B5" w14:textId="77777777" w:rsidR="00C12C09" w:rsidRPr="00903C49" w:rsidRDefault="00C12C09" w:rsidP="0013180E">
            <w:pPr>
              <w:pStyle w:val="TAL"/>
            </w:pPr>
          </w:p>
          <w:p w14:paraId="0B80EF1B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o70+2</w:t>
            </w:r>
          </w:p>
        </w:tc>
      </w:tr>
      <w:tr w:rsidR="00C12C09" w14:paraId="736AEB2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B0526" w14:textId="77777777" w:rsidR="00C12C09" w:rsidRDefault="00C12C09" w:rsidP="0013180E">
            <w:pPr>
              <w:pStyle w:val="TAC"/>
            </w:pPr>
          </w:p>
          <w:p w14:paraId="65D1785D" w14:textId="77777777" w:rsidR="00C12C09" w:rsidRDefault="00C12C09" w:rsidP="0013180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0387D7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127F06D8" w14:textId="77777777" w:rsidR="00C12C09" w:rsidRPr="00903C49" w:rsidRDefault="00C12C09" w:rsidP="0013180E">
            <w:pPr>
              <w:pStyle w:val="TAL"/>
            </w:pPr>
          </w:p>
          <w:p w14:paraId="2E3647BD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 w:rsidRPr="00501C97">
              <w:t>o73</w:t>
            </w:r>
          </w:p>
        </w:tc>
      </w:tr>
      <w:tr w:rsidR="00C12C09" w14:paraId="25904DEB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B7082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02A8207E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F33F85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 w:rsidRPr="00501C97">
              <w:t>o73</w:t>
            </w:r>
            <w:r>
              <w:t>+1</w:t>
            </w:r>
          </w:p>
          <w:p w14:paraId="3CD87835" w14:textId="77777777" w:rsidR="00C12C09" w:rsidRPr="00903C49" w:rsidRDefault="00C12C09" w:rsidP="0013180E">
            <w:pPr>
              <w:pStyle w:val="TAL"/>
            </w:pPr>
          </w:p>
          <w:p w14:paraId="57885E23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71</w:t>
            </w:r>
          </w:p>
        </w:tc>
      </w:tr>
    </w:tbl>
    <w:p w14:paraId="2C09E4BF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p w14:paraId="12994BF4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1E3DBA4A" w14:textId="77777777" w:rsidTr="0013180E">
        <w:trPr>
          <w:cantSplit/>
          <w:jc w:val="center"/>
        </w:trPr>
        <w:tc>
          <w:tcPr>
            <w:tcW w:w="7094" w:type="dxa"/>
          </w:tcPr>
          <w:p w14:paraId="1E039DF1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inputs:</w:t>
            </w:r>
          </w:p>
          <w:p w14:paraId="0BCEF946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12A09A4B" w14:textId="77777777" w:rsidTr="0013180E">
        <w:trPr>
          <w:cantSplit/>
          <w:jc w:val="center"/>
        </w:trPr>
        <w:tc>
          <w:tcPr>
            <w:tcW w:w="7094" w:type="dxa"/>
          </w:tcPr>
          <w:p w14:paraId="412063C7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3A9C0357" w14:textId="77777777" w:rsidTr="0013180E">
        <w:trPr>
          <w:cantSplit/>
          <w:jc w:val="center"/>
        </w:trPr>
        <w:tc>
          <w:tcPr>
            <w:tcW w:w="7094" w:type="dxa"/>
          </w:tcPr>
          <w:p w14:paraId="364BF049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outputs:</w:t>
            </w:r>
          </w:p>
          <w:p w14:paraId="1A4DED79" w14:textId="77777777" w:rsidR="00C12C09" w:rsidRDefault="00C12C09" w:rsidP="0013180E">
            <w:pPr>
              <w:pStyle w:val="TAL"/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</w:t>
            </w:r>
            <w:r w:rsidRPr="004906BD">
              <w:t xml:space="preserve">field is coded according to </w:t>
            </w:r>
            <w:r w:rsidRPr="00501C97">
              <w:t>figure 5.3.1.4</w:t>
            </w:r>
            <w:r w:rsidRPr="00530E20">
              <w:t>6</w:t>
            </w:r>
            <w:r w:rsidRPr="00501C97">
              <w:t xml:space="preserve"> and table 5.3.1.4</w:t>
            </w:r>
            <w:r w:rsidRPr="00530E20">
              <w:t>6</w:t>
            </w:r>
            <w:r w:rsidRPr="00501C97">
              <w:rPr>
                <w:noProof/>
                <w:lang w:val="en-US"/>
              </w:rPr>
              <w:t>.</w:t>
            </w:r>
          </w:p>
        </w:tc>
      </w:tr>
      <w:tr w:rsidR="00C12C09" w:rsidRPr="003168A2" w14:paraId="37D91C86" w14:textId="77777777" w:rsidTr="0013180E">
        <w:trPr>
          <w:cantSplit/>
          <w:jc w:val="center"/>
        </w:trPr>
        <w:tc>
          <w:tcPr>
            <w:tcW w:w="7094" w:type="dxa"/>
          </w:tcPr>
          <w:p w14:paraId="0E38E5EB" w14:textId="77777777" w:rsidR="00C12C09" w:rsidRPr="00501C97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5D3B5844" w14:textId="77777777" w:rsidTr="0013180E">
        <w:trPr>
          <w:cantSplit/>
          <w:jc w:val="center"/>
        </w:trPr>
        <w:tc>
          <w:tcPr>
            <w:tcW w:w="7094" w:type="dxa"/>
          </w:tcPr>
          <w:p w14:paraId="1F280458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3.1.44,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0E0FEC2F" w14:textId="77777777" w:rsidTr="0013180E">
        <w:trPr>
          <w:cantSplit/>
          <w:jc w:val="center"/>
        </w:trPr>
        <w:tc>
          <w:tcPr>
            <w:tcW w:w="7094" w:type="dxa"/>
          </w:tcPr>
          <w:p w14:paraId="48B620AA" w14:textId="77777777" w:rsidR="00C12C09" w:rsidRPr="00092BAD" w:rsidRDefault="00C12C09" w:rsidP="0013180E">
            <w:pPr>
              <w:pStyle w:val="TAL"/>
              <w:rPr>
                <w:lang w:val="en-US"/>
              </w:rPr>
            </w:pPr>
          </w:p>
        </w:tc>
      </w:tr>
    </w:tbl>
    <w:p w14:paraId="13E4730F" w14:textId="77777777" w:rsidR="00C12C09" w:rsidRPr="00FA2EAF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C12C09" w14:paraId="2456A10E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1ED1D4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F648184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DC97415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476F5EA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2C4D2E5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3DB8092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E031AA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DE0B51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E6503FC" w14:textId="77777777" w:rsidR="00C12C09" w:rsidRDefault="00C12C09" w:rsidP="0013180E">
            <w:pPr>
              <w:pStyle w:val="TAL"/>
            </w:pPr>
          </w:p>
        </w:tc>
      </w:tr>
      <w:tr w:rsidR="00C12C09" w14:paraId="3B606E10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D6D01" w14:textId="77777777" w:rsidR="00C12C09" w:rsidRDefault="00C12C09" w:rsidP="0013180E">
            <w:pPr>
              <w:pStyle w:val="TAC"/>
            </w:pPr>
          </w:p>
          <w:p w14:paraId="42FB8DD0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7C4538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05785B53" w14:textId="77777777" w:rsidR="00C12C09" w:rsidRPr="00903C49" w:rsidRDefault="00C12C09" w:rsidP="0013180E">
            <w:pPr>
              <w:pStyle w:val="TAL"/>
            </w:pPr>
          </w:p>
          <w:p w14:paraId="75543ACB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o70+4</w:t>
            </w:r>
          </w:p>
        </w:tc>
      </w:tr>
      <w:tr w:rsidR="00C12C09" w14:paraId="68B5F53F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B4070" w14:textId="77777777" w:rsidR="00C12C09" w:rsidRDefault="00C12C09" w:rsidP="0013180E">
            <w:pPr>
              <w:pStyle w:val="TAC"/>
            </w:pPr>
            <w:r w:rsidRPr="00501C97">
              <w:t>VAR</w:t>
            </w:r>
            <w:r>
              <w:t>V</w:t>
            </w:r>
            <w:r w:rsidRPr="00501C97">
              <w:t>S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406B8" w14:textId="77777777" w:rsidR="00C12C09" w:rsidRDefault="00C12C09" w:rsidP="0013180E">
            <w:pPr>
              <w:pStyle w:val="TAC"/>
            </w:pPr>
            <w:r>
              <w:t>0</w:t>
            </w:r>
          </w:p>
          <w:p w14:paraId="47D28866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79CCC" w14:textId="77777777" w:rsidR="00C12C09" w:rsidRDefault="00C12C09" w:rsidP="0013180E">
            <w:pPr>
              <w:pStyle w:val="TAC"/>
            </w:pPr>
            <w:r>
              <w:t>0</w:t>
            </w:r>
          </w:p>
          <w:p w14:paraId="6ED745F4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3879E" w14:textId="77777777" w:rsidR="00C12C09" w:rsidRDefault="00C12C09" w:rsidP="0013180E">
            <w:pPr>
              <w:pStyle w:val="TAC"/>
            </w:pPr>
            <w:r>
              <w:t>0</w:t>
            </w:r>
          </w:p>
          <w:p w14:paraId="43969A7B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1319C" w14:textId="77777777" w:rsidR="00C12C09" w:rsidRDefault="00C12C09" w:rsidP="0013180E">
            <w:pPr>
              <w:pStyle w:val="TAC"/>
            </w:pPr>
            <w:r>
              <w:t>0</w:t>
            </w:r>
          </w:p>
          <w:p w14:paraId="3FC8E7BE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F3519" w14:textId="77777777" w:rsidR="00C12C09" w:rsidRDefault="00C12C09" w:rsidP="0013180E">
            <w:pPr>
              <w:pStyle w:val="TAC"/>
            </w:pPr>
            <w:r>
              <w:t>0</w:t>
            </w:r>
          </w:p>
          <w:p w14:paraId="5A54C816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CE331" w14:textId="77777777" w:rsidR="00C12C09" w:rsidRDefault="00C12C09" w:rsidP="0013180E">
            <w:pPr>
              <w:pStyle w:val="TAC"/>
            </w:pPr>
            <w:r>
              <w:t>0</w:t>
            </w:r>
          </w:p>
          <w:p w14:paraId="14F47132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74CF5" w14:textId="77777777" w:rsidR="00C12C09" w:rsidRDefault="00C12C09" w:rsidP="0013180E">
            <w:pPr>
              <w:pStyle w:val="TAC"/>
            </w:pPr>
            <w:r>
              <w:t>0</w:t>
            </w:r>
          </w:p>
          <w:p w14:paraId="2D3FFE0D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020CE9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o70+5</w:t>
            </w:r>
          </w:p>
        </w:tc>
      </w:tr>
      <w:tr w:rsidR="00C12C09" w14:paraId="26A7DB3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E7157" w14:textId="77777777" w:rsidR="00C12C09" w:rsidRDefault="00C12C09" w:rsidP="0013180E">
            <w:pPr>
              <w:pStyle w:val="TAC"/>
            </w:pPr>
          </w:p>
          <w:p w14:paraId="1E9EEF53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4FF906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  <w:p w14:paraId="61114C05" w14:textId="77777777" w:rsidR="00C12C09" w:rsidRPr="00903C49" w:rsidRDefault="00C12C09" w:rsidP="0013180E">
            <w:pPr>
              <w:pStyle w:val="TAL"/>
            </w:pPr>
          </w:p>
          <w:p w14:paraId="6F9E4AC8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4</w:t>
            </w:r>
          </w:p>
        </w:tc>
      </w:tr>
      <w:tr w:rsidR="00C12C09" w14:paraId="3FBDE88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5AF3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59B7E10F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41F2E8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4+1</w:t>
            </w:r>
          </w:p>
          <w:p w14:paraId="4310B527" w14:textId="77777777" w:rsidR="00C12C09" w:rsidRPr="00903C49" w:rsidRDefault="00C12C09" w:rsidP="0013180E">
            <w:pPr>
              <w:pStyle w:val="TAL"/>
            </w:pPr>
          </w:p>
          <w:p w14:paraId="73027135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74+2</w:t>
            </w:r>
          </w:p>
        </w:tc>
      </w:tr>
      <w:tr w:rsidR="00C12C09" w14:paraId="6B8E2AA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6637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12974584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52A468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4+3</w:t>
            </w:r>
          </w:p>
          <w:p w14:paraId="0D7A0040" w14:textId="77777777" w:rsidR="00C12C09" w:rsidRPr="00903C49" w:rsidRDefault="00C12C09" w:rsidP="0013180E">
            <w:pPr>
              <w:pStyle w:val="TAL"/>
            </w:pPr>
          </w:p>
          <w:p w14:paraId="1C686241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73</w:t>
            </w:r>
          </w:p>
        </w:tc>
      </w:tr>
    </w:tbl>
    <w:p w14:paraId="48066C95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p w14:paraId="398060FA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560BD64E" w14:textId="77777777" w:rsidTr="0013180E">
        <w:trPr>
          <w:cantSplit/>
          <w:jc w:val="center"/>
        </w:trPr>
        <w:tc>
          <w:tcPr>
            <w:tcW w:w="7094" w:type="dxa"/>
          </w:tcPr>
          <w:p w14:paraId="0D15304A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I):</w:t>
            </w:r>
          </w:p>
          <w:p w14:paraId="00EA35B8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 bit indicates presence of the l</w:t>
            </w:r>
            <w:r>
              <w:rPr>
                <w:noProof/>
                <w:lang w:val="en-US"/>
              </w:rPr>
              <w:t xml:space="preserve">ength of </w:t>
            </w:r>
            <w:r w:rsidRPr="00501C97">
              <w:rPr>
                <w:noProof/>
                <w:lang w:val="en-US"/>
              </w:rPr>
              <w:t xml:space="preserve">V2X application requirements for V2X </w:t>
            </w:r>
            <w:r w:rsidRPr="00530E20">
              <w:t>service</w:t>
            </w:r>
            <w:r>
              <w:t xml:space="preserve"> field and </w:t>
            </w:r>
            <w:r w:rsidRPr="00335E11">
              <w:t>the</w:t>
            </w:r>
            <w:r>
              <w:t xml:space="preserve">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41B751D" w14:textId="77777777" w:rsidR="00C12C09" w:rsidRDefault="00C12C09" w:rsidP="0013180E">
            <w:pPr>
              <w:pStyle w:val="TAL"/>
            </w:pPr>
            <w:r>
              <w:t>Bit</w:t>
            </w:r>
          </w:p>
          <w:p w14:paraId="1C68A5E4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5B0DE53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 are absent</w:t>
            </w:r>
          </w:p>
          <w:p w14:paraId="1D4E0B15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t xml:space="preserve"> field are present</w:t>
            </w:r>
          </w:p>
        </w:tc>
      </w:tr>
      <w:tr w:rsidR="00C12C09" w:rsidRPr="00903C49" w14:paraId="10383BB3" w14:textId="77777777" w:rsidTr="0013180E">
        <w:trPr>
          <w:cantSplit/>
          <w:jc w:val="center"/>
        </w:trPr>
        <w:tc>
          <w:tcPr>
            <w:tcW w:w="7094" w:type="dxa"/>
          </w:tcPr>
          <w:p w14:paraId="1F295896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2CCA943F" w14:textId="77777777" w:rsidTr="0013180E">
        <w:trPr>
          <w:cantSplit/>
          <w:jc w:val="center"/>
        </w:trPr>
        <w:tc>
          <w:tcPr>
            <w:tcW w:w="7094" w:type="dxa"/>
          </w:tcPr>
          <w:p w14:paraId="58570743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1DBE68E3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67A10677" w14:textId="77777777" w:rsidTr="0013180E">
        <w:trPr>
          <w:cantSplit/>
          <w:jc w:val="center"/>
        </w:trPr>
        <w:tc>
          <w:tcPr>
            <w:tcW w:w="7094" w:type="dxa"/>
          </w:tcPr>
          <w:p w14:paraId="72A60F2C" w14:textId="77777777" w:rsidR="00C12C09" w:rsidRPr="00530E20" w:rsidRDefault="00C12C09" w:rsidP="0013180E">
            <w:pPr>
              <w:pStyle w:val="TAL"/>
              <w:rPr>
                <w:noProof/>
              </w:rPr>
            </w:pPr>
          </w:p>
        </w:tc>
      </w:tr>
      <w:tr w:rsidR="00C12C09" w:rsidRPr="003168A2" w14:paraId="55D836C3" w14:textId="77777777" w:rsidTr="0013180E">
        <w:trPr>
          <w:cantSplit/>
          <w:jc w:val="center"/>
        </w:trPr>
        <w:tc>
          <w:tcPr>
            <w:tcW w:w="7094" w:type="dxa"/>
          </w:tcPr>
          <w:p w14:paraId="2781EA42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3E04B673" w14:textId="77777777" w:rsidR="00C12C09" w:rsidRPr="0046576E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indicates length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 octets.</w:t>
            </w:r>
          </w:p>
        </w:tc>
      </w:tr>
      <w:tr w:rsidR="00C12C09" w:rsidRPr="003168A2" w14:paraId="0B201957" w14:textId="77777777" w:rsidTr="0013180E">
        <w:trPr>
          <w:cantSplit/>
          <w:jc w:val="center"/>
        </w:trPr>
        <w:tc>
          <w:tcPr>
            <w:tcW w:w="7094" w:type="dxa"/>
          </w:tcPr>
          <w:p w14:paraId="62B9C0A3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  <w:tr w:rsidR="00C12C09" w:rsidRPr="003168A2" w14:paraId="3096C05A" w14:textId="77777777" w:rsidTr="0013180E">
        <w:trPr>
          <w:cantSplit/>
          <w:jc w:val="center"/>
        </w:trPr>
        <w:tc>
          <w:tcPr>
            <w:tcW w:w="7094" w:type="dxa"/>
          </w:tcPr>
          <w:p w14:paraId="6978D633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5BBE5A30" w14:textId="77777777" w:rsidR="00C12C09" w:rsidRPr="00530E20" w:rsidRDefault="00C12C09" w:rsidP="0013180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Coding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is </w:t>
            </w:r>
            <w:r w:rsidRPr="00501C97">
              <w:rPr>
                <w:noProof/>
                <w:lang w:val="en-US"/>
              </w:rPr>
              <w:t>out of scope of the present specification</w:t>
            </w:r>
            <w:r>
              <w:rPr>
                <w:noProof/>
                <w:lang w:val="en-US"/>
              </w:rPr>
              <w:t>.</w:t>
            </w:r>
          </w:p>
        </w:tc>
      </w:tr>
      <w:tr w:rsidR="00C12C09" w:rsidRPr="003168A2" w14:paraId="0A2C8A24" w14:textId="77777777" w:rsidTr="0013180E">
        <w:trPr>
          <w:cantSplit/>
          <w:jc w:val="center"/>
        </w:trPr>
        <w:tc>
          <w:tcPr>
            <w:tcW w:w="7094" w:type="dxa"/>
          </w:tcPr>
          <w:p w14:paraId="225DF92A" w14:textId="77777777" w:rsidR="00C12C09" w:rsidRPr="00501C97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75AEE4CA" w14:textId="77777777" w:rsidTr="0013180E">
        <w:trPr>
          <w:cantSplit/>
          <w:jc w:val="center"/>
        </w:trPr>
        <w:tc>
          <w:tcPr>
            <w:tcW w:w="7094" w:type="dxa"/>
          </w:tcPr>
          <w:p w14:paraId="69BC3E4C" w14:textId="77777777" w:rsidR="00C12C09" w:rsidRPr="00501C97" w:rsidRDefault="00C12C09" w:rsidP="0013180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3.1.45,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048AFA97" w14:textId="77777777" w:rsidTr="0013180E">
        <w:trPr>
          <w:cantSplit/>
          <w:jc w:val="center"/>
        </w:trPr>
        <w:tc>
          <w:tcPr>
            <w:tcW w:w="7094" w:type="dxa"/>
          </w:tcPr>
          <w:p w14:paraId="518C0AE6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62BC2EF2" w14:textId="77777777" w:rsidR="00C12C09" w:rsidRPr="00FA2EAF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C12C09" w14:paraId="15BAC569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861EDAD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FE7F80B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236A94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6BC8C87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A67EBF0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FD32850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BE3B8A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6FED2A1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8E35EDC" w14:textId="77777777" w:rsidR="00C12C09" w:rsidRDefault="00C12C09" w:rsidP="0013180E">
            <w:pPr>
              <w:pStyle w:val="TAL"/>
            </w:pPr>
          </w:p>
        </w:tc>
      </w:tr>
      <w:tr w:rsidR="00C12C09" w14:paraId="3A3A427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41C6B" w14:textId="77777777" w:rsidR="00C12C09" w:rsidRDefault="00C12C09" w:rsidP="0013180E">
            <w:pPr>
              <w:pStyle w:val="TAC"/>
            </w:pPr>
          </w:p>
          <w:p w14:paraId="1F331575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CAE227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o73+1</w:t>
            </w:r>
          </w:p>
          <w:p w14:paraId="5352B1EE" w14:textId="77777777" w:rsidR="00C12C09" w:rsidRPr="00903C49" w:rsidRDefault="00C12C09" w:rsidP="0013180E">
            <w:pPr>
              <w:pStyle w:val="TAL"/>
            </w:pPr>
          </w:p>
          <w:p w14:paraId="2680E768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o73+2</w:t>
            </w:r>
          </w:p>
        </w:tc>
      </w:tr>
      <w:tr w:rsidR="00C12C09" w14:paraId="37ADEED9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5C113" w14:textId="77777777" w:rsidR="00C12C09" w:rsidRDefault="00C12C09" w:rsidP="0013180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CE5EC" w14:textId="77777777" w:rsidR="00C12C09" w:rsidRDefault="00C12C09" w:rsidP="0013180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D576B" w14:textId="77777777" w:rsidR="00C12C09" w:rsidRDefault="00C12C09" w:rsidP="0013180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F5EB0" w14:textId="77777777" w:rsidR="00C12C09" w:rsidRDefault="00C12C09" w:rsidP="0013180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07655" w14:textId="77777777" w:rsidR="00C12C09" w:rsidRDefault="00C12C09" w:rsidP="0013180E">
            <w:pPr>
              <w:pStyle w:val="TAC"/>
            </w:pPr>
            <w:r>
              <w:t>0</w:t>
            </w:r>
          </w:p>
          <w:p w14:paraId="3DA8600A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92C35" w14:textId="77777777" w:rsidR="00C12C09" w:rsidRDefault="00C12C09" w:rsidP="0013180E">
            <w:pPr>
              <w:pStyle w:val="TAC"/>
            </w:pPr>
            <w:r>
              <w:t>0</w:t>
            </w:r>
          </w:p>
          <w:p w14:paraId="66A1DF84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8CB4E" w14:textId="77777777" w:rsidR="00C12C09" w:rsidRDefault="00C12C09" w:rsidP="0013180E">
            <w:pPr>
              <w:pStyle w:val="TAC"/>
            </w:pPr>
            <w:r>
              <w:t>0</w:t>
            </w:r>
          </w:p>
          <w:p w14:paraId="4B6C4EF2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D6B10" w14:textId="77777777" w:rsidR="00C12C09" w:rsidRDefault="00C12C09" w:rsidP="0013180E">
            <w:pPr>
              <w:pStyle w:val="TAC"/>
            </w:pPr>
            <w:r>
              <w:t>0</w:t>
            </w:r>
          </w:p>
          <w:p w14:paraId="24A113CA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80F117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o73+3</w:t>
            </w:r>
          </w:p>
        </w:tc>
      </w:tr>
      <w:tr w:rsidR="00C12C09" w14:paraId="539E142D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0DF76" w14:textId="77777777" w:rsidR="00C12C09" w:rsidRDefault="00C12C09" w:rsidP="0013180E">
            <w:pPr>
              <w:pStyle w:val="TAC"/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798988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</w:tc>
      </w:tr>
      <w:tr w:rsidR="00C12C09" w14:paraId="7210F76D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8E028" w14:textId="77777777" w:rsidR="00C12C09" w:rsidRDefault="00C12C09" w:rsidP="0013180E">
            <w:pPr>
              <w:pStyle w:val="TAC"/>
            </w:pPr>
          </w:p>
          <w:p w14:paraId="223C4842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ACCAD7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</w:t>
            </w:r>
            <w:proofErr w:type="gramStart"/>
            <w:r>
              <w:t>7)*</w:t>
            </w:r>
            <w:proofErr w:type="gramEnd"/>
          </w:p>
          <w:p w14:paraId="68EE8327" w14:textId="77777777" w:rsidR="00C12C09" w:rsidRPr="00903C49" w:rsidRDefault="00C12C09" w:rsidP="0013180E">
            <w:pPr>
              <w:pStyle w:val="TAL"/>
            </w:pPr>
          </w:p>
          <w:p w14:paraId="212A627C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</w:t>
            </w:r>
            <w:proofErr w:type="gramStart"/>
            <w:r>
              <w:t>9)*</w:t>
            </w:r>
            <w:proofErr w:type="gramEnd"/>
          </w:p>
        </w:tc>
      </w:tr>
      <w:tr w:rsidR="00C12C09" w14:paraId="296249C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0FC46" w14:textId="77777777" w:rsidR="00C12C09" w:rsidRDefault="00C12C09" w:rsidP="0013180E">
            <w:pPr>
              <w:pStyle w:val="TAC"/>
            </w:pPr>
          </w:p>
          <w:p w14:paraId="2B0ABDA8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1AA0A9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</w:t>
            </w:r>
            <w:proofErr w:type="gramStart"/>
            <w:r>
              <w:t>10)*</w:t>
            </w:r>
            <w:proofErr w:type="gramEnd"/>
          </w:p>
          <w:p w14:paraId="569249F0" w14:textId="77777777" w:rsidR="00C12C09" w:rsidRPr="00903C49" w:rsidRDefault="00C12C09" w:rsidP="0013180E">
            <w:pPr>
              <w:pStyle w:val="TAL"/>
            </w:pPr>
          </w:p>
          <w:p w14:paraId="452B4E29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</w:t>
            </w:r>
            <w:proofErr w:type="gramStart"/>
            <w:r>
              <w:t>12)*</w:t>
            </w:r>
            <w:proofErr w:type="gramEnd"/>
          </w:p>
        </w:tc>
      </w:tr>
      <w:tr w:rsidR="00C12C09" w14:paraId="1BA94BD7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5D4DA" w14:textId="77777777" w:rsidR="00C12C09" w:rsidRDefault="00C12C09" w:rsidP="0013180E">
            <w:pPr>
              <w:pStyle w:val="TAC"/>
            </w:pPr>
          </w:p>
          <w:p w14:paraId="6CB37C72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BA05AB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</w:t>
            </w:r>
            <w:proofErr w:type="gramStart"/>
            <w:r>
              <w:t>13)*</w:t>
            </w:r>
            <w:proofErr w:type="gramEnd"/>
          </w:p>
          <w:p w14:paraId="47784C75" w14:textId="77777777" w:rsidR="00C12C09" w:rsidRPr="00903C49" w:rsidRDefault="00C12C09" w:rsidP="0013180E">
            <w:pPr>
              <w:pStyle w:val="TAL"/>
            </w:pPr>
          </w:p>
          <w:p w14:paraId="6D1A0E73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</w:t>
            </w:r>
            <w:proofErr w:type="gramStart"/>
            <w:r>
              <w:t>15)*</w:t>
            </w:r>
            <w:proofErr w:type="gramEnd"/>
          </w:p>
        </w:tc>
      </w:tr>
      <w:tr w:rsidR="00C12C09" w14:paraId="691FB01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F2689" w14:textId="77777777" w:rsidR="00C12C09" w:rsidRDefault="00C12C09" w:rsidP="0013180E">
            <w:pPr>
              <w:pStyle w:val="TAC"/>
            </w:pPr>
          </w:p>
          <w:p w14:paraId="4E062EC9" w14:textId="77777777" w:rsidR="00C12C09" w:rsidRPr="00EB750B" w:rsidRDefault="00C12C09" w:rsidP="0013180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3DA6C4" w14:textId="77777777" w:rsidR="00C12C09" w:rsidRDefault="00C12C09" w:rsidP="0013180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</w:t>
            </w:r>
            <w:proofErr w:type="gramStart"/>
            <w:r>
              <w:t>16)*</w:t>
            </w:r>
            <w:proofErr w:type="gramEnd"/>
          </w:p>
          <w:p w14:paraId="7E338D8F" w14:textId="77777777" w:rsidR="00C12C09" w:rsidRDefault="00C12C09" w:rsidP="0013180E">
            <w:pPr>
              <w:pStyle w:val="TAL"/>
            </w:pPr>
          </w:p>
          <w:p w14:paraId="1ACA976B" w14:textId="77777777" w:rsidR="00C12C09" w:rsidRPr="002E39DE" w:rsidRDefault="00C12C09" w:rsidP="0013180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</w:t>
            </w:r>
            <w:proofErr w:type="gramStart"/>
            <w:r>
              <w:t>17)*</w:t>
            </w:r>
            <w:proofErr w:type="gramEnd"/>
            <w:r>
              <w:t xml:space="preserve"> = octet o71*</w:t>
            </w:r>
          </w:p>
        </w:tc>
      </w:tr>
    </w:tbl>
    <w:p w14:paraId="7FB29853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p w14:paraId="018A96AD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43861FA1" w14:textId="77777777" w:rsidTr="0013180E">
        <w:trPr>
          <w:cantSplit/>
          <w:jc w:val="center"/>
        </w:trPr>
        <w:tc>
          <w:tcPr>
            <w:tcW w:w="7094" w:type="dxa"/>
          </w:tcPr>
          <w:p w14:paraId="3CC31B54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23FC2D00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C5722E2" w14:textId="77777777" w:rsidR="00C12C09" w:rsidRDefault="00C12C09" w:rsidP="0013180E">
            <w:pPr>
              <w:pStyle w:val="TAL"/>
            </w:pPr>
            <w:r>
              <w:t>Bit</w:t>
            </w:r>
          </w:p>
          <w:p w14:paraId="55E1EF53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7A717F8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04F769C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C12C09" w:rsidRPr="00903C49" w14:paraId="1F14CE58" w14:textId="77777777" w:rsidTr="0013180E">
        <w:trPr>
          <w:cantSplit/>
          <w:jc w:val="center"/>
        </w:trPr>
        <w:tc>
          <w:tcPr>
            <w:tcW w:w="7094" w:type="dxa"/>
          </w:tcPr>
          <w:p w14:paraId="0B783EFB" w14:textId="77777777" w:rsidR="00C12C09" w:rsidRPr="00530E20" w:rsidRDefault="00C12C09" w:rsidP="0013180E">
            <w:pPr>
              <w:pStyle w:val="TAL"/>
              <w:rPr>
                <w:noProof/>
              </w:rPr>
            </w:pPr>
          </w:p>
        </w:tc>
      </w:tr>
      <w:tr w:rsidR="00C12C09" w:rsidRPr="00903C49" w14:paraId="3BD9A48B" w14:textId="77777777" w:rsidTr="0013180E">
        <w:trPr>
          <w:cantSplit/>
          <w:jc w:val="center"/>
        </w:trPr>
        <w:tc>
          <w:tcPr>
            <w:tcW w:w="7094" w:type="dxa"/>
          </w:tcPr>
          <w:p w14:paraId="7C3CD16B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443AF2B4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47DAE8C" w14:textId="77777777" w:rsidR="00C12C09" w:rsidRDefault="00C12C09" w:rsidP="0013180E">
            <w:pPr>
              <w:pStyle w:val="TAL"/>
            </w:pPr>
            <w:r>
              <w:t>Bit</w:t>
            </w:r>
          </w:p>
          <w:p w14:paraId="049DEB75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95E9CA1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DAB9E02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C12C09" w:rsidRPr="00903C49" w14:paraId="7DA1349A" w14:textId="77777777" w:rsidTr="0013180E">
        <w:trPr>
          <w:cantSplit/>
          <w:jc w:val="center"/>
        </w:trPr>
        <w:tc>
          <w:tcPr>
            <w:tcW w:w="7094" w:type="dxa"/>
          </w:tcPr>
          <w:p w14:paraId="278A3F0A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74923A33" w14:textId="77777777" w:rsidTr="0013180E">
        <w:trPr>
          <w:cantSplit/>
          <w:jc w:val="center"/>
        </w:trPr>
        <w:tc>
          <w:tcPr>
            <w:tcW w:w="7094" w:type="dxa"/>
          </w:tcPr>
          <w:p w14:paraId="2C6BED36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4377EE6F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6B02EC8B" w14:textId="77777777" w:rsidR="00C12C09" w:rsidRDefault="00C12C09" w:rsidP="0013180E">
            <w:pPr>
              <w:pStyle w:val="TAL"/>
            </w:pPr>
            <w:r>
              <w:t>Bit</w:t>
            </w:r>
          </w:p>
          <w:p w14:paraId="6A3970A0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38A2AC20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3B22715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C12C09" w:rsidRPr="00903C49" w14:paraId="433D5A22" w14:textId="77777777" w:rsidTr="0013180E">
        <w:trPr>
          <w:cantSplit/>
          <w:jc w:val="center"/>
        </w:trPr>
        <w:tc>
          <w:tcPr>
            <w:tcW w:w="7094" w:type="dxa"/>
          </w:tcPr>
          <w:p w14:paraId="28CFB41C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322FCCD9" w14:textId="77777777" w:rsidTr="0013180E">
        <w:trPr>
          <w:cantSplit/>
          <w:jc w:val="center"/>
        </w:trPr>
        <w:tc>
          <w:tcPr>
            <w:tcW w:w="7094" w:type="dxa"/>
          </w:tcPr>
          <w:p w14:paraId="23B79A87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55AFEE28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9504873" w14:textId="77777777" w:rsidR="00C12C09" w:rsidRDefault="00C12C09" w:rsidP="0013180E">
            <w:pPr>
              <w:pStyle w:val="TAL"/>
            </w:pPr>
            <w:r>
              <w:t>Bit</w:t>
            </w:r>
          </w:p>
          <w:p w14:paraId="77F84E66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0BE48B1B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9B93B96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C12C09" w:rsidRPr="00903C49" w14:paraId="1AE433BB" w14:textId="77777777" w:rsidTr="0013180E">
        <w:trPr>
          <w:cantSplit/>
          <w:jc w:val="center"/>
        </w:trPr>
        <w:tc>
          <w:tcPr>
            <w:tcW w:w="7094" w:type="dxa"/>
          </w:tcPr>
          <w:p w14:paraId="6ED27520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32EBC3A4" w14:textId="77777777" w:rsidTr="0013180E">
        <w:trPr>
          <w:cantSplit/>
          <w:jc w:val="center"/>
        </w:trPr>
        <w:tc>
          <w:tcPr>
            <w:tcW w:w="7094" w:type="dxa"/>
          </w:tcPr>
          <w:p w14:paraId="3FA13E03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27D4D1F5" w14:textId="77777777" w:rsidR="00C12C09" w:rsidRPr="00913BB3" w:rsidRDefault="00C12C09" w:rsidP="0013180E">
            <w:pPr>
              <w:pStyle w:val="TAL"/>
            </w:pPr>
            <w:r w:rsidRPr="00913BB3">
              <w:t>Bits</w:t>
            </w:r>
          </w:p>
          <w:p w14:paraId="2A8767D1" w14:textId="77777777" w:rsidR="00C12C09" w:rsidRPr="00530E20" w:rsidRDefault="00C12C09" w:rsidP="0013180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27A67F2A" w14:textId="77777777" w:rsidR="00C12C09" w:rsidRPr="00913BB3" w:rsidRDefault="00C12C09" w:rsidP="0013180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3969379D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4875535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6DC9D8F" w14:textId="77777777" w:rsidR="00C12C09" w:rsidRPr="00913BB3" w:rsidRDefault="00C12C09" w:rsidP="0013180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78953F7A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10B124EF" w14:textId="77777777" w:rsidR="00C12C09" w:rsidRPr="00913BB3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76E290CE" w14:textId="77777777" w:rsidR="00C12C09" w:rsidRPr="00913BB3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6CDA2093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07209D6B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0943C8A6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08753351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33E67F2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5C266742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48543F98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63188448" w14:textId="77777777" w:rsidR="00C12C09" w:rsidRPr="00913BB3" w:rsidRDefault="00C12C09" w:rsidP="0013180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3E97A4BC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5A978D52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03157881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69BCAE0C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066E039E" w14:textId="77777777" w:rsidR="00C12C09" w:rsidRPr="00913BB3" w:rsidRDefault="00C12C09" w:rsidP="0013180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458D752D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5ED522B3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1A127B0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0E7C4BAE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170034A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513B06BF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607EB78F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7854D18C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</w:p>
          <w:p w14:paraId="68F7D793" w14:textId="77777777" w:rsidR="00C12C09" w:rsidRPr="00913BB3" w:rsidRDefault="00C12C09" w:rsidP="0013180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07161C04" w14:textId="77777777" w:rsidR="00C12C09" w:rsidRPr="00913BB3" w:rsidRDefault="00C12C09" w:rsidP="0013180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763D715C" w14:textId="77777777" w:rsidR="00C12C09" w:rsidRPr="00913BB3" w:rsidRDefault="00C12C09" w:rsidP="0013180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2E32C132" w14:textId="77777777" w:rsidR="00C12C09" w:rsidRPr="00913BB3" w:rsidRDefault="00C12C09" w:rsidP="0013180E">
            <w:pPr>
              <w:pStyle w:val="TAL"/>
              <w:rPr>
                <w:lang w:eastAsia="ko-KR"/>
              </w:rPr>
            </w:pPr>
          </w:p>
          <w:p w14:paraId="6C2A6EDB" w14:textId="77777777" w:rsidR="00C12C09" w:rsidRPr="00530E20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C12C09" w:rsidRPr="00903C49" w14:paraId="0BCB9BFF" w14:textId="77777777" w:rsidTr="0013180E">
        <w:trPr>
          <w:cantSplit/>
          <w:jc w:val="center"/>
        </w:trPr>
        <w:tc>
          <w:tcPr>
            <w:tcW w:w="7094" w:type="dxa"/>
          </w:tcPr>
          <w:p w14:paraId="19BD3CA1" w14:textId="77777777" w:rsidR="00C12C09" w:rsidRDefault="00C12C09" w:rsidP="0013180E">
            <w:pPr>
              <w:pStyle w:val="TAL"/>
            </w:pPr>
          </w:p>
        </w:tc>
      </w:tr>
      <w:tr w:rsidR="00C12C09" w:rsidRPr="003168A2" w14:paraId="364C21E0" w14:textId="77777777" w:rsidTr="0013180E">
        <w:trPr>
          <w:cantSplit/>
          <w:jc w:val="center"/>
        </w:trPr>
        <w:tc>
          <w:tcPr>
            <w:tcW w:w="7094" w:type="dxa"/>
          </w:tcPr>
          <w:p w14:paraId="1D2C3F42" w14:textId="77777777" w:rsidR="00C12C09" w:rsidRDefault="00C12C09" w:rsidP="0013180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583949A" w14:textId="77777777" w:rsidR="00C12C09" w:rsidRPr="00913BB3" w:rsidRDefault="00C12C09" w:rsidP="0013180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63E8B8AD" w14:textId="77777777" w:rsidR="00C12C09" w:rsidRDefault="00C12C09" w:rsidP="0013180E">
            <w:pPr>
              <w:pStyle w:val="TAL"/>
            </w:pPr>
          </w:p>
          <w:p w14:paraId="7201B1CA" w14:textId="77777777" w:rsidR="00C12C09" w:rsidRPr="00913BB3" w:rsidRDefault="00C12C09" w:rsidP="0013180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460E96A2" w14:textId="77777777" w:rsidR="00C12C09" w:rsidRPr="00913BB3" w:rsidRDefault="00C12C09" w:rsidP="0013180E">
            <w:pPr>
              <w:pStyle w:val="TAL"/>
            </w:pPr>
            <w:r w:rsidRPr="00913BB3">
              <w:t>Bits</w:t>
            </w:r>
          </w:p>
          <w:p w14:paraId="38B58F42" w14:textId="77777777" w:rsidR="00C12C09" w:rsidRPr="00530E20" w:rsidRDefault="00C12C09" w:rsidP="0013180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2845989E" w14:textId="77777777" w:rsidR="00C12C09" w:rsidRPr="00913BB3" w:rsidRDefault="00C12C09" w:rsidP="0013180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0FC9D60" w14:textId="77777777" w:rsidR="00C12C09" w:rsidRPr="00913BB3" w:rsidRDefault="00C12C09" w:rsidP="0013180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62E134A" w14:textId="77777777" w:rsidR="00C12C09" w:rsidRPr="00913BB3" w:rsidRDefault="00C12C09" w:rsidP="0013180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0A6C630" w14:textId="77777777" w:rsidR="00C12C09" w:rsidRPr="00913BB3" w:rsidRDefault="00C12C09" w:rsidP="0013180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490E0424" w14:textId="77777777" w:rsidR="00C12C09" w:rsidRPr="00913BB3" w:rsidRDefault="00C12C09" w:rsidP="0013180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39C1B7B7" w14:textId="77777777" w:rsidR="00C12C09" w:rsidRPr="00913BB3" w:rsidRDefault="00C12C09" w:rsidP="0013180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57B1AAC4" w14:textId="77777777" w:rsidR="00C12C09" w:rsidRPr="00913BB3" w:rsidRDefault="00C12C09" w:rsidP="0013180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55F0FF63" w14:textId="77777777" w:rsidR="00C12C09" w:rsidRPr="00913BB3" w:rsidRDefault="00C12C09" w:rsidP="0013180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9825F2B" w14:textId="77777777" w:rsidR="00C12C09" w:rsidRPr="00913BB3" w:rsidRDefault="00C12C09" w:rsidP="0013180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989C52B" w14:textId="77777777" w:rsidR="00C12C09" w:rsidRPr="00913BB3" w:rsidRDefault="00C12C09" w:rsidP="0013180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755DE693" w14:textId="77777777" w:rsidR="00C12C09" w:rsidRPr="00913BB3" w:rsidRDefault="00C12C09" w:rsidP="0013180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2E637B15" w14:textId="77777777" w:rsidR="00C12C09" w:rsidRPr="00913BB3" w:rsidRDefault="00C12C09" w:rsidP="0013180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39759AD6" w14:textId="77777777" w:rsidR="00C12C09" w:rsidRPr="00913BB3" w:rsidRDefault="00C12C09" w:rsidP="0013180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FC1E525" w14:textId="77777777" w:rsidR="00C12C09" w:rsidRPr="00913BB3" w:rsidRDefault="00C12C09" w:rsidP="0013180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7C80C1BC" w14:textId="77777777" w:rsidR="00C12C09" w:rsidRPr="00913BB3" w:rsidRDefault="00C12C09" w:rsidP="0013180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72954EE4" w14:textId="77777777" w:rsidR="00C12C09" w:rsidRPr="00913BB3" w:rsidRDefault="00C12C09" w:rsidP="0013180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5007BEF" w14:textId="77777777" w:rsidR="00C12C09" w:rsidRPr="00913BB3" w:rsidRDefault="00C12C09" w:rsidP="0013180E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5E9F6A72" w14:textId="77777777" w:rsidR="00C12C09" w:rsidRPr="00913BB3" w:rsidRDefault="00C12C09" w:rsidP="0013180E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24C38376" w14:textId="77777777" w:rsidR="00C12C09" w:rsidRPr="00913BB3" w:rsidRDefault="00C12C09" w:rsidP="0013180E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7B971CDB" w14:textId="77777777" w:rsidR="00C12C09" w:rsidRPr="00913BB3" w:rsidRDefault="00C12C09" w:rsidP="0013180E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6F3AF956" w14:textId="77777777" w:rsidR="00C12C09" w:rsidRPr="00913BB3" w:rsidRDefault="00C12C09" w:rsidP="0013180E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447C5B24" w14:textId="77777777" w:rsidR="00C12C09" w:rsidRPr="00913BB3" w:rsidRDefault="00C12C09" w:rsidP="0013180E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71C15A81" w14:textId="77777777" w:rsidR="00C12C09" w:rsidRPr="00913BB3" w:rsidRDefault="00C12C09" w:rsidP="0013180E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21B9EC52" w14:textId="77777777" w:rsidR="00C12C09" w:rsidRPr="00913BB3" w:rsidRDefault="00C12C09" w:rsidP="0013180E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74ABB72A" w14:textId="77777777" w:rsidR="00C12C09" w:rsidRPr="00913BB3" w:rsidRDefault="00C12C09" w:rsidP="0013180E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7A9EBAFE" w14:textId="77777777" w:rsidR="00C12C09" w:rsidRPr="00913BB3" w:rsidRDefault="00C12C09" w:rsidP="0013180E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3678A27A" w14:textId="77777777" w:rsidR="00C12C09" w:rsidRPr="00913BB3" w:rsidRDefault="00C12C09" w:rsidP="0013180E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4CFDF411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  <w:p w14:paraId="45891089" w14:textId="77777777" w:rsidR="00C12C09" w:rsidRPr="00530E20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C12C09" w:rsidRPr="003168A2" w14:paraId="51E8CF51" w14:textId="77777777" w:rsidTr="0013180E">
        <w:trPr>
          <w:cantSplit/>
          <w:jc w:val="center"/>
        </w:trPr>
        <w:tc>
          <w:tcPr>
            <w:tcW w:w="7094" w:type="dxa"/>
          </w:tcPr>
          <w:p w14:paraId="21BC5A81" w14:textId="77777777" w:rsidR="00C12C09" w:rsidRDefault="00C12C09" w:rsidP="0013180E">
            <w:pPr>
              <w:pStyle w:val="TAL"/>
            </w:pPr>
          </w:p>
        </w:tc>
      </w:tr>
      <w:tr w:rsidR="00C12C09" w:rsidRPr="003168A2" w14:paraId="01DF4CF3" w14:textId="77777777" w:rsidTr="0013180E">
        <w:trPr>
          <w:cantSplit/>
          <w:jc w:val="center"/>
        </w:trPr>
        <w:tc>
          <w:tcPr>
            <w:tcW w:w="7094" w:type="dxa"/>
          </w:tcPr>
          <w:p w14:paraId="6B664910" w14:textId="77777777" w:rsidR="00C12C09" w:rsidRDefault="00C12C09" w:rsidP="0013180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E0DE791" w14:textId="77777777" w:rsidR="00C12C09" w:rsidRPr="00913BB3" w:rsidRDefault="00C12C09" w:rsidP="0013180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06799027" w14:textId="77777777" w:rsidR="00C12C09" w:rsidRDefault="00C12C09" w:rsidP="0013180E">
            <w:pPr>
              <w:pStyle w:val="TAL"/>
            </w:pPr>
          </w:p>
          <w:p w14:paraId="009BDFEB" w14:textId="77777777" w:rsidR="00C12C09" w:rsidRPr="00913BB3" w:rsidRDefault="00C12C09" w:rsidP="0013180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76E9F33D" w14:textId="77777777" w:rsidR="00C12C09" w:rsidRPr="00913BB3" w:rsidRDefault="00C12C09" w:rsidP="0013180E">
            <w:pPr>
              <w:pStyle w:val="TAL"/>
            </w:pPr>
            <w:r w:rsidRPr="00913BB3">
              <w:t>Bits</w:t>
            </w:r>
          </w:p>
          <w:p w14:paraId="08256633" w14:textId="77777777" w:rsidR="00C12C09" w:rsidRPr="0046576E" w:rsidRDefault="00C12C09" w:rsidP="0013180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DCE54EC" w14:textId="77777777" w:rsidR="00C12C09" w:rsidRPr="00913BB3" w:rsidRDefault="00C12C09" w:rsidP="0013180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0F9CA386" w14:textId="77777777" w:rsidR="00C12C09" w:rsidRPr="00913BB3" w:rsidRDefault="00C12C09" w:rsidP="0013180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73A1197" w14:textId="77777777" w:rsidR="00C12C09" w:rsidRPr="00913BB3" w:rsidRDefault="00C12C09" w:rsidP="0013180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59C19363" w14:textId="77777777" w:rsidR="00C12C09" w:rsidRPr="00913BB3" w:rsidRDefault="00C12C09" w:rsidP="0013180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2402C61" w14:textId="77777777" w:rsidR="00C12C09" w:rsidRPr="00913BB3" w:rsidRDefault="00C12C09" w:rsidP="0013180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22F38944" w14:textId="77777777" w:rsidR="00C12C09" w:rsidRPr="00913BB3" w:rsidRDefault="00C12C09" w:rsidP="0013180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73E5AB46" w14:textId="77777777" w:rsidR="00C12C09" w:rsidRPr="00913BB3" w:rsidRDefault="00C12C09" w:rsidP="0013180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4CE897C3" w14:textId="77777777" w:rsidR="00C12C09" w:rsidRPr="00913BB3" w:rsidRDefault="00C12C09" w:rsidP="0013180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212ED15" w14:textId="77777777" w:rsidR="00C12C09" w:rsidRPr="00913BB3" w:rsidRDefault="00C12C09" w:rsidP="0013180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7B1DFEEA" w14:textId="77777777" w:rsidR="00C12C09" w:rsidRPr="00913BB3" w:rsidRDefault="00C12C09" w:rsidP="0013180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48C9515E" w14:textId="77777777" w:rsidR="00C12C09" w:rsidRPr="00913BB3" w:rsidRDefault="00C12C09" w:rsidP="0013180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E434E73" w14:textId="77777777" w:rsidR="00C12C09" w:rsidRPr="00913BB3" w:rsidRDefault="00C12C09" w:rsidP="0013180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272580AC" w14:textId="77777777" w:rsidR="00C12C09" w:rsidRPr="00913BB3" w:rsidRDefault="00C12C09" w:rsidP="0013180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4C619BA" w14:textId="77777777" w:rsidR="00C12C09" w:rsidRPr="00913BB3" w:rsidRDefault="00C12C09" w:rsidP="0013180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1ED5ED35" w14:textId="77777777" w:rsidR="00C12C09" w:rsidRPr="00913BB3" w:rsidRDefault="00C12C09" w:rsidP="0013180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0FF9CEAB" w14:textId="77777777" w:rsidR="00C12C09" w:rsidRPr="00913BB3" w:rsidRDefault="00C12C09" w:rsidP="0013180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7D7A2360" w14:textId="77777777" w:rsidR="00C12C09" w:rsidRPr="00913BB3" w:rsidRDefault="00C12C09" w:rsidP="0013180E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51AC0EFD" w14:textId="77777777" w:rsidR="00C12C09" w:rsidRPr="00913BB3" w:rsidRDefault="00C12C09" w:rsidP="0013180E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50C7D627" w14:textId="77777777" w:rsidR="00C12C09" w:rsidRPr="00913BB3" w:rsidRDefault="00C12C09" w:rsidP="0013180E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1D6F72A2" w14:textId="77777777" w:rsidR="00C12C09" w:rsidRPr="00913BB3" w:rsidRDefault="00C12C09" w:rsidP="0013180E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578D69DF" w14:textId="77777777" w:rsidR="00C12C09" w:rsidRPr="00913BB3" w:rsidRDefault="00C12C09" w:rsidP="0013180E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6723729E" w14:textId="77777777" w:rsidR="00C12C09" w:rsidRPr="00913BB3" w:rsidRDefault="00C12C09" w:rsidP="0013180E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55F0F2BC" w14:textId="77777777" w:rsidR="00C12C09" w:rsidRPr="00913BB3" w:rsidRDefault="00C12C09" w:rsidP="0013180E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179D0040" w14:textId="77777777" w:rsidR="00C12C09" w:rsidRPr="00913BB3" w:rsidRDefault="00C12C09" w:rsidP="0013180E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7D1F4494" w14:textId="77777777" w:rsidR="00C12C09" w:rsidRPr="00913BB3" w:rsidRDefault="00C12C09" w:rsidP="0013180E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3396DDD9" w14:textId="77777777" w:rsidR="00C12C09" w:rsidRPr="00913BB3" w:rsidRDefault="00C12C09" w:rsidP="0013180E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3DC99FE1" w14:textId="77777777" w:rsidR="00C12C09" w:rsidRPr="00913BB3" w:rsidRDefault="00C12C09" w:rsidP="0013180E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7B07509A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  <w:p w14:paraId="62AC2A4A" w14:textId="77777777" w:rsidR="00C12C09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C12C09" w:rsidRPr="003168A2" w14:paraId="4FD1BADD" w14:textId="77777777" w:rsidTr="0013180E">
        <w:trPr>
          <w:cantSplit/>
          <w:jc w:val="center"/>
        </w:trPr>
        <w:tc>
          <w:tcPr>
            <w:tcW w:w="7094" w:type="dxa"/>
          </w:tcPr>
          <w:p w14:paraId="6E97C79D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6B47130" w14:textId="77777777" w:rsidTr="0013180E">
        <w:trPr>
          <w:cantSplit/>
          <w:jc w:val="center"/>
        </w:trPr>
        <w:tc>
          <w:tcPr>
            <w:tcW w:w="7094" w:type="dxa"/>
          </w:tcPr>
          <w:p w14:paraId="3BFA7F2F" w14:textId="77777777" w:rsidR="00C12C09" w:rsidRDefault="00C12C09" w:rsidP="0013180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13EE122E" w14:textId="77777777" w:rsidR="00C12C09" w:rsidRPr="00913BB3" w:rsidRDefault="00C12C09" w:rsidP="0013180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2F3C3BF7" w14:textId="77777777" w:rsidR="00C12C09" w:rsidRDefault="00C12C09" w:rsidP="0013180E">
            <w:pPr>
              <w:pStyle w:val="TAL"/>
            </w:pPr>
          </w:p>
          <w:p w14:paraId="34D5309F" w14:textId="77777777" w:rsidR="00C12C09" w:rsidRPr="00913BB3" w:rsidRDefault="00C12C09" w:rsidP="0013180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71B71EF2" w14:textId="77777777" w:rsidR="00C12C09" w:rsidRPr="00913BB3" w:rsidRDefault="00C12C09" w:rsidP="0013180E">
            <w:pPr>
              <w:pStyle w:val="TAL"/>
            </w:pPr>
            <w:r w:rsidRPr="00913BB3">
              <w:t>Bits</w:t>
            </w:r>
          </w:p>
          <w:p w14:paraId="192B2C4B" w14:textId="77777777" w:rsidR="00C12C09" w:rsidRPr="0046576E" w:rsidRDefault="00C12C09" w:rsidP="0013180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284EEED2" w14:textId="77777777" w:rsidR="00C12C09" w:rsidRPr="00913BB3" w:rsidRDefault="00C12C09" w:rsidP="0013180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772CC341" w14:textId="77777777" w:rsidR="00C12C09" w:rsidRPr="00913BB3" w:rsidRDefault="00C12C09" w:rsidP="0013180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B4B9412" w14:textId="77777777" w:rsidR="00C12C09" w:rsidRPr="00913BB3" w:rsidRDefault="00C12C09" w:rsidP="0013180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6D7C28F7" w14:textId="77777777" w:rsidR="00C12C09" w:rsidRPr="00913BB3" w:rsidRDefault="00C12C09" w:rsidP="0013180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4F3C6EEF" w14:textId="77777777" w:rsidR="00C12C09" w:rsidRPr="00913BB3" w:rsidRDefault="00C12C09" w:rsidP="0013180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C78B38B" w14:textId="77777777" w:rsidR="00C12C09" w:rsidRPr="00913BB3" w:rsidRDefault="00C12C09" w:rsidP="0013180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1D8CCAD8" w14:textId="77777777" w:rsidR="00C12C09" w:rsidRPr="00913BB3" w:rsidRDefault="00C12C09" w:rsidP="0013180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3D4E70CC" w14:textId="77777777" w:rsidR="00C12C09" w:rsidRPr="00913BB3" w:rsidRDefault="00C12C09" w:rsidP="0013180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54A2206" w14:textId="77777777" w:rsidR="00C12C09" w:rsidRPr="00913BB3" w:rsidRDefault="00C12C09" w:rsidP="0013180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807E07A" w14:textId="77777777" w:rsidR="00C12C09" w:rsidRPr="00913BB3" w:rsidRDefault="00C12C09" w:rsidP="0013180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13B66D0" w14:textId="77777777" w:rsidR="00C12C09" w:rsidRPr="00913BB3" w:rsidRDefault="00C12C09" w:rsidP="0013180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4EE3FFC5" w14:textId="77777777" w:rsidR="00C12C09" w:rsidRPr="00913BB3" w:rsidRDefault="00C12C09" w:rsidP="0013180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BD809FA" w14:textId="77777777" w:rsidR="00C12C09" w:rsidRPr="00913BB3" w:rsidRDefault="00C12C09" w:rsidP="0013180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4A037464" w14:textId="77777777" w:rsidR="00C12C09" w:rsidRPr="00913BB3" w:rsidRDefault="00C12C09" w:rsidP="0013180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0194FF7E" w14:textId="77777777" w:rsidR="00C12C09" w:rsidRPr="00913BB3" w:rsidRDefault="00C12C09" w:rsidP="0013180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C1A2C1C" w14:textId="77777777" w:rsidR="00C12C09" w:rsidRPr="00913BB3" w:rsidRDefault="00C12C09" w:rsidP="0013180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231B15E0" w14:textId="77777777" w:rsidR="00C12C09" w:rsidRPr="00913BB3" w:rsidRDefault="00C12C09" w:rsidP="0013180E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6123004C" w14:textId="77777777" w:rsidR="00C12C09" w:rsidRPr="00913BB3" w:rsidRDefault="00C12C09" w:rsidP="0013180E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16CF6038" w14:textId="77777777" w:rsidR="00C12C09" w:rsidRPr="00913BB3" w:rsidRDefault="00C12C09" w:rsidP="0013180E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2CAAFA72" w14:textId="77777777" w:rsidR="00C12C09" w:rsidRPr="00913BB3" w:rsidRDefault="00C12C09" w:rsidP="0013180E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3656A06F" w14:textId="77777777" w:rsidR="00C12C09" w:rsidRPr="00913BB3" w:rsidRDefault="00C12C09" w:rsidP="0013180E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3455A4EE" w14:textId="77777777" w:rsidR="00C12C09" w:rsidRPr="00913BB3" w:rsidRDefault="00C12C09" w:rsidP="0013180E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54A519CC" w14:textId="77777777" w:rsidR="00C12C09" w:rsidRPr="00913BB3" w:rsidRDefault="00C12C09" w:rsidP="0013180E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5CDB910E" w14:textId="77777777" w:rsidR="00C12C09" w:rsidRPr="00913BB3" w:rsidRDefault="00C12C09" w:rsidP="0013180E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6E58C024" w14:textId="77777777" w:rsidR="00C12C09" w:rsidRPr="00913BB3" w:rsidRDefault="00C12C09" w:rsidP="0013180E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5DD02128" w14:textId="77777777" w:rsidR="00C12C09" w:rsidRPr="00913BB3" w:rsidRDefault="00C12C09" w:rsidP="0013180E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1494F3F2" w14:textId="77777777" w:rsidR="00C12C09" w:rsidRPr="00913BB3" w:rsidRDefault="00C12C09" w:rsidP="0013180E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315F3A6B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  <w:p w14:paraId="2D50FADB" w14:textId="77777777" w:rsidR="00C12C09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C12C09" w:rsidRPr="003168A2" w14:paraId="4063E3C8" w14:textId="77777777" w:rsidTr="0013180E">
        <w:trPr>
          <w:cantSplit/>
          <w:jc w:val="center"/>
        </w:trPr>
        <w:tc>
          <w:tcPr>
            <w:tcW w:w="7094" w:type="dxa"/>
          </w:tcPr>
          <w:p w14:paraId="2366F8CF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  <w:tr w:rsidR="00C12C09" w:rsidRPr="003168A2" w14:paraId="76C25AAE" w14:textId="77777777" w:rsidTr="0013180E">
        <w:trPr>
          <w:cantSplit/>
          <w:jc w:val="center"/>
        </w:trPr>
        <w:tc>
          <w:tcPr>
            <w:tcW w:w="7094" w:type="dxa"/>
          </w:tcPr>
          <w:p w14:paraId="53264D8A" w14:textId="77777777" w:rsidR="00C12C09" w:rsidRDefault="00C12C09" w:rsidP="0013180E">
            <w:pPr>
              <w:pStyle w:val="TAL"/>
            </w:pPr>
            <w:r>
              <w:t xml:space="preserve">Range </w:t>
            </w:r>
          </w:p>
          <w:p w14:paraId="7F7997D2" w14:textId="77777777" w:rsidR="00C12C09" w:rsidRPr="00530E20" w:rsidRDefault="00C12C09" w:rsidP="0013180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C12C09" w:rsidRPr="003168A2" w14:paraId="2778B641" w14:textId="77777777" w:rsidTr="0013180E">
        <w:trPr>
          <w:cantSplit/>
          <w:jc w:val="center"/>
        </w:trPr>
        <w:tc>
          <w:tcPr>
            <w:tcW w:w="7094" w:type="dxa"/>
          </w:tcPr>
          <w:p w14:paraId="191DCE1C" w14:textId="77777777" w:rsidR="00C12C09" w:rsidRDefault="00C12C09" w:rsidP="0013180E">
            <w:pPr>
              <w:pStyle w:val="TAL"/>
            </w:pPr>
          </w:p>
        </w:tc>
      </w:tr>
      <w:tr w:rsidR="00C12C09" w:rsidRPr="003168A2" w14:paraId="3135A815" w14:textId="77777777" w:rsidTr="0013180E">
        <w:trPr>
          <w:cantSplit/>
          <w:jc w:val="center"/>
        </w:trPr>
        <w:tc>
          <w:tcPr>
            <w:tcW w:w="7094" w:type="dxa"/>
          </w:tcPr>
          <w:p w14:paraId="5CF4AA49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67E8B8A7" w14:textId="77777777" w:rsidTr="0013180E">
        <w:trPr>
          <w:cantSplit/>
          <w:jc w:val="center"/>
        </w:trPr>
        <w:tc>
          <w:tcPr>
            <w:tcW w:w="7094" w:type="dxa"/>
          </w:tcPr>
          <w:p w14:paraId="727E073E" w14:textId="77777777" w:rsidR="00C12C09" w:rsidRDefault="00C12C09" w:rsidP="0013180E">
            <w:pPr>
              <w:pStyle w:val="TAL"/>
            </w:pPr>
          </w:p>
        </w:tc>
      </w:tr>
    </w:tbl>
    <w:p w14:paraId="6600C47E" w14:textId="77777777" w:rsidR="00C12C09" w:rsidRPr="00FA2EAF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60A64F57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67F1035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9D9374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2E8696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EDD9DE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CC0E62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50C5A8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BB81D7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70FDB4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2C1D21D" w14:textId="77777777" w:rsidR="00C12C09" w:rsidRDefault="00C12C09" w:rsidP="0013180E">
            <w:pPr>
              <w:pStyle w:val="TAL"/>
            </w:pPr>
          </w:p>
        </w:tc>
      </w:tr>
      <w:tr w:rsidR="00C12C09" w14:paraId="7E2E5712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EAE46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6AB092F6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302D7EA" w14:textId="77777777" w:rsidR="00C12C09" w:rsidRDefault="00C12C09" w:rsidP="0013180E">
            <w:pPr>
              <w:pStyle w:val="TAL"/>
            </w:pPr>
            <w:r>
              <w:t>octet o49+1</w:t>
            </w:r>
          </w:p>
          <w:p w14:paraId="6F21D8BD" w14:textId="77777777" w:rsidR="00C12C09" w:rsidRDefault="00C12C09" w:rsidP="0013180E">
            <w:pPr>
              <w:pStyle w:val="TAL"/>
            </w:pPr>
          </w:p>
          <w:p w14:paraId="0084B55D" w14:textId="77777777" w:rsidR="00C12C09" w:rsidRDefault="00C12C09" w:rsidP="0013180E">
            <w:pPr>
              <w:pStyle w:val="TAL"/>
            </w:pPr>
            <w:r>
              <w:t>octet o49+2</w:t>
            </w:r>
          </w:p>
        </w:tc>
      </w:tr>
      <w:tr w:rsidR="00C12C09" w14:paraId="65AA8A35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F46C6" w14:textId="77777777" w:rsidR="00C12C09" w:rsidRDefault="00C12C09" w:rsidP="0013180E">
            <w:pPr>
              <w:pStyle w:val="TAC"/>
            </w:pPr>
          </w:p>
          <w:p w14:paraId="74DAFB42" w14:textId="77777777" w:rsidR="00C12C09" w:rsidRDefault="00C12C09" w:rsidP="0013180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E6114F" w14:textId="77777777" w:rsidR="00C12C09" w:rsidRDefault="00C12C09" w:rsidP="0013180E">
            <w:pPr>
              <w:pStyle w:val="TAL"/>
            </w:pPr>
            <w:r>
              <w:t>octet (o48+</w:t>
            </w:r>
            <w:proofErr w:type="gramStart"/>
            <w:r>
              <w:t>3)*</w:t>
            </w:r>
            <w:proofErr w:type="gramEnd"/>
          </w:p>
          <w:p w14:paraId="0832C0C5" w14:textId="77777777" w:rsidR="00C12C09" w:rsidRDefault="00C12C09" w:rsidP="0013180E">
            <w:pPr>
              <w:pStyle w:val="TAL"/>
            </w:pPr>
          </w:p>
          <w:p w14:paraId="1E19FA78" w14:textId="77777777" w:rsidR="00C12C09" w:rsidRDefault="00C12C09" w:rsidP="0013180E">
            <w:pPr>
              <w:pStyle w:val="TAL"/>
            </w:pPr>
            <w:r>
              <w:t>octet o75*</w:t>
            </w:r>
          </w:p>
        </w:tc>
      </w:tr>
      <w:tr w:rsidR="00C12C09" w14:paraId="3095D5D9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5116F" w14:textId="77777777" w:rsidR="00C12C09" w:rsidRDefault="00C12C09" w:rsidP="0013180E">
            <w:pPr>
              <w:pStyle w:val="TAC"/>
            </w:pPr>
          </w:p>
          <w:p w14:paraId="3DFAA4AB" w14:textId="77777777" w:rsidR="00C12C09" w:rsidRDefault="00C12C09" w:rsidP="0013180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8C09B0" w14:textId="77777777" w:rsidR="00C12C09" w:rsidRDefault="00C12C09" w:rsidP="0013180E">
            <w:pPr>
              <w:pStyle w:val="TAL"/>
            </w:pPr>
            <w:r>
              <w:t>octet (o75+</w:t>
            </w:r>
            <w:proofErr w:type="gramStart"/>
            <w:r>
              <w:t>1)*</w:t>
            </w:r>
            <w:proofErr w:type="gramEnd"/>
          </w:p>
          <w:p w14:paraId="3E5C8F69" w14:textId="77777777" w:rsidR="00C12C09" w:rsidRDefault="00C12C09" w:rsidP="0013180E">
            <w:pPr>
              <w:pStyle w:val="TAL"/>
            </w:pPr>
          </w:p>
          <w:p w14:paraId="7FF68D40" w14:textId="77777777" w:rsidR="00C12C09" w:rsidRDefault="00C12C09" w:rsidP="0013180E">
            <w:pPr>
              <w:pStyle w:val="TAL"/>
            </w:pPr>
            <w:r>
              <w:t>octet o76*</w:t>
            </w:r>
          </w:p>
        </w:tc>
      </w:tr>
      <w:tr w:rsidR="00C12C09" w14:paraId="4CF151BF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9BA93" w14:textId="77777777" w:rsidR="00C12C09" w:rsidRDefault="00C12C09" w:rsidP="0013180E">
            <w:pPr>
              <w:pStyle w:val="TAC"/>
            </w:pPr>
          </w:p>
          <w:p w14:paraId="64B783F3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4DE681" w14:textId="77777777" w:rsidR="00C12C09" w:rsidRDefault="00C12C09" w:rsidP="0013180E">
            <w:pPr>
              <w:pStyle w:val="TAL"/>
            </w:pPr>
            <w:r>
              <w:t>octet (o76+</w:t>
            </w:r>
            <w:proofErr w:type="gramStart"/>
            <w:r>
              <w:t>1)*</w:t>
            </w:r>
            <w:proofErr w:type="gramEnd"/>
          </w:p>
          <w:p w14:paraId="1A90CBEA" w14:textId="77777777" w:rsidR="00C12C09" w:rsidRDefault="00C12C09" w:rsidP="0013180E">
            <w:pPr>
              <w:pStyle w:val="TAL"/>
            </w:pPr>
          </w:p>
          <w:p w14:paraId="3FEB9CF6" w14:textId="77777777" w:rsidR="00C12C09" w:rsidRDefault="00C12C09" w:rsidP="0013180E">
            <w:pPr>
              <w:pStyle w:val="TAL"/>
            </w:pPr>
            <w:r>
              <w:t>octet o77*</w:t>
            </w:r>
          </w:p>
        </w:tc>
      </w:tr>
      <w:tr w:rsidR="00C12C09" w14:paraId="10A6E470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9F80F" w14:textId="77777777" w:rsidR="00C12C09" w:rsidRDefault="00C12C09" w:rsidP="0013180E">
            <w:pPr>
              <w:pStyle w:val="TAC"/>
            </w:pPr>
          </w:p>
          <w:p w14:paraId="250E31F7" w14:textId="77777777" w:rsidR="00C12C09" w:rsidRDefault="00C12C09" w:rsidP="0013180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9F9464" w14:textId="77777777" w:rsidR="00C12C09" w:rsidRDefault="00C12C09" w:rsidP="0013180E">
            <w:pPr>
              <w:pStyle w:val="TAL"/>
            </w:pPr>
            <w:r>
              <w:t>octet (o77+</w:t>
            </w:r>
            <w:proofErr w:type="gramStart"/>
            <w:r>
              <w:t>1)*</w:t>
            </w:r>
            <w:proofErr w:type="gramEnd"/>
          </w:p>
          <w:p w14:paraId="010C9AFF" w14:textId="77777777" w:rsidR="00C12C09" w:rsidRDefault="00C12C09" w:rsidP="0013180E">
            <w:pPr>
              <w:pStyle w:val="TAL"/>
            </w:pPr>
          </w:p>
          <w:p w14:paraId="5BA2D3DE" w14:textId="77777777" w:rsidR="00C12C09" w:rsidRDefault="00C12C09" w:rsidP="0013180E">
            <w:pPr>
              <w:pStyle w:val="TAL"/>
            </w:pPr>
            <w:r>
              <w:t>octet o50*</w:t>
            </w:r>
          </w:p>
        </w:tc>
      </w:tr>
    </w:tbl>
    <w:p w14:paraId="6D965422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3B268613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6A1FA76F" w14:textId="77777777" w:rsidTr="0013180E">
        <w:trPr>
          <w:cantSplit/>
          <w:jc w:val="center"/>
        </w:trPr>
        <w:tc>
          <w:tcPr>
            <w:tcW w:w="7094" w:type="dxa"/>
          </w:tcPr>
          <w:p w14:paraId="4FF26C21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222B170A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C12C09" w:rsidRPr="003168A2" w14:paraId="20619BE8" w14:textId="77777777" w:rsidTr="0013180E">
        <w:trPr>
          <w:cantSplit/>
          <w:jc w:val="center"/>
        </w:trPr>
        <w:tc>
          <w:tcPr>
            <w:tcW w:w="7094" w:type="dxa"/>
          </w:tcPr>
          <w:p w14:paraId="5B672E21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5BA6C6AE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557D3BCF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820F248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FB6B4E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505D30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13C9B6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2E2BB3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4F511E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E78C44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FCF887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1D72398" w14:textId="77777777" w:rsidR="00C12C09" w:rsidRDefault="00C12C09" w:rsidP="0013180E">
            <w:pPr>
              <w:pStyle w:val="TAL"/>
            </w:pPr>
          </w:p>
        </w:tc>
      </w:tr>
      <w:tr w:rsidR="00C12C09" w14:paraId="4ED8D77B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C59E1" w14:textId="77777777" w:rsidR="00C12C09" w:rsidRDefault="00C12C09" w:rsidP="0013180E">
            <w:pPr>
              <w:pStyle w:val="TAC"/>
            </w:pPr>
          </w:p>
          <w:p w14:paraId="17C0D2E0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668F73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089A11D6" w14:textId="77777777" w:rsidR="00C12C09" w:rsidRPr="00903C49" w:rsidRDefault="00C12C09" w:rsidP="0013180E">
            <w:pPr>
              <w:pStyle w:val="TAL"/>
            </w:pPr>
          </w:p>
          <w:p w14:paraId="19AAF72A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C12C09" w14:paraId="2C11C57B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F5FA0" w14:textId="77777777" w:rsidR="00C12C09" w:rsidRDefault="00C12C09" w:rsidP="0013180E">
            <w:pPr>
              <w:pStyle w:val="TAC"/>
            </w:pPr>
          </w:p>
          <w:p w14:paraId="01946415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D01CEC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2EF2526B" w14:textId="77777777" w:rsidR="00C12C09" w:rsidRPr="00903C49" w:rsidRDefault="00C12C09" w:rsidP="0013180E">
            <w:pPr>
              <w:pStyle w:val="TAL"/>
            </w:pPr>
          </w:p>
          <w:p w14:paraId="21509932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C12C09" w14:paraId="18C0E3C5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1C541" w14:textId="77777777" w:rsidR="00C12C09" w:rsidRDefault="00C12C09" w:rsidP="0013180E">
            <w:pPr>
              <w:pStyle w:val="TAC"/>
            </w:pPr>
          </w:p>
          <w:p w14:paraId="4A892E55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 w:rsidRPr="00FB6B7C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C361A0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6184FC6F" w14:textId="77777777" w:rsidR="00C12C09" w:rsidRPr="00903C49" w:rsidRDefault="00C12C09" w:rsidP="0013180E">
            <w:pPr>
              <w:pStyle w:val="TAL"/>
            </w:pPr>
          </w:p>
          <w:p w14:paraId="45D508D6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76</w:t>
            </w:r>
          </w:p>
        </w:tc>
      </w:tr>
    </w:tbl>
    <w:p w14:paraId="3AEEB0DE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48: </w:t>
      </w:r>
      <w:r w:rsidRPr="005F5586">
        <w:t xml:space="preserve">SLRB </w:t>
      </w:r>
      <w:r>
        <w:t>mapping rule</w:t>
      </w:r>
    </w:p>
    <w:p w14:paraId="7204063E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48: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1DCFB5BD" w14:textId="77777777" w:rsidTr="0013180E">
        <w:trPr>
          <w:cantSplit/>
          <w:jc w:val="center"/>
        </w:trPr>
        <w:tc>
          <w:tcPr>
            <w:tcW w:w="7094" w:type="dxa"/>
          </w:tcPr>
          <w:p w14:paraId="1F70714F" w14:textId="77777777" w:rsidR="00C12C09" w:rsidRDefault="00C12C09" w:rsidP="0013180E">
            <w:pPr>
              <w:pStyle w:val="TAL"/>
            </w:pPr>
            <w:r>
              <w:t>PC5 QoS profile:</w:t>
            </w:r>
          </w:p>
          <w:p w14:paraId="37B7B60C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 xml:space="preserve">The PC5 QoS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C12C09" w:rsidRPr="00903C49" w14:paraId="5FC66B04" w14:textId="77777777" w:rsidTr="0013180E">
        <w:trPr>
          <w:cantSplit/>
          <w:jc w:val="center"/>
        </w:trPr>
        <w:tc>
          <w:tcPr>
            <w:tcW w:w="7094" w:type="dxa"/>
          </w:tcPr>
          <w:p w14:paraId="447BE329" w14:textId="77777777" w:rsidR="00C12C09" w:rsidRDefault="00C12C09" w:rsidP="0013180E">
            <w:pPr>
              <w:pStyle w:val="TAL"/>
            </w:pPr>
          </w:p>
        </w:tc>
      </w:tr>
      <w:tr w:rsidR="00C12C09" w:rsidRPr="00903C49" w14:paraId="7781A31E" w14:textId="77777777" w:rsidTr="0013180E">
        <w:trPr>
          <w:cantSplit/>
          <w:jc w:val="center"/>
        </w:trPr>
        <w:tc>
          <w:tcPr>
            <w:tcW w:w="7094" w:type="dxa"/>
          </w:tcPr>
          <w:p w14:paraId="5A047176" w14:textId="77777777" w:rsidR="00C12C09" w:rsidRDefault="00C12C09" w:rsidP="0013180E">
            <w:pPr>
              <w:pStyle w:val="TAL"/>
            </w:pPr>
            <w:r>
              <w:t>SLRB</w:t>
            </w:r>
          </w:p>
        </w:tc>
      </w:tr>
      <w:tr w:rsidR="00C12C09" w:rsidRPr="00903C49" w14:paraId="2C60C37E" w14:textId="77777777" w:rsidTr="0013180E">
        <w:trPr>
          <w:cantSplit/>
          <w:jc w:val="center"/>
        </w:trPr>
        <w:tc>
          <w:tcPr>
            <w:tcW w:w="7094" w:type="dxa"/>
          </w:tcPr>
          <w:p w14:paraId="435B9B47" w14:textId="77777777" w:rsidR="00C12C09" w:rsidRDefault="00C12C09" w:rsidP="0013180E">
            <w:pPr>
              <w:pStyle w:val="TAL"/>
            </w:pPr>
            <w:r>
              <w:t>SLRB</w:t>
            </w:r>
          </w:p>
        </w:tc>
      </w:tr>
      <w:tr w:rsidR="00C12C09" w:rsidRPr="00903C49" w14:paraId="6E385B68" w14:textId="77777777" w:rsidTr="0013180E">
        <w:trPr>
          <w:cantSplit/>
          <w:jc w:val="center"/>
        </w:trPr>
        <w:tc>
          <w:tcPr>
            <w:tcW w:w="7094" w:type="dxa"/>
          </w:tcPr>
          <w:p w14:paraId="1738844E" w14:textId="77777777" w:rsidR="00C12C09" w:rsidRDefault="00C12C09" w:rsidP="0013180E">
            <w:pPr>
              <w:pStyle w:val="TAL"/>
            </w:pPr>
          </w:p>
        </w:tc>
      </w:tr>
      <w:tr w:rsidR="00C12C09" w:rsidRPr="00903C49" w14:paraId="3A49EA17" w14:textId="77777777" w:rsidTr="0013180E">
        <w:trPr>
          <w:cantSplit/>
          <w:jc w:val="center"/>
        </w:trPr>
        <w:tc>
          <w:tcPr>
            <w:tcW w:w="7094" w:type="dxa"/>
          </w:tcPr>
          <w:p w14:paraId="03179208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903C49" w14:paraId="445DFC02" w14:textId="77777777" w:rsidTr="0013180E">
        <w:trPr>
          <w:cantSplit/>
          <w:jc w:val="center"/>
        </w:trPr>
        <w:tc>
          <w:tcPr>
            <w:tcW w:w="7094" w:type="dxa"/>
          </w:tcPr>
          <w:p w14:paraId="40A63C24" w14:textId="77777777" w:rsidR="00C12C09" w:rsidRDefault="00C12C09" w:rsidP="0013180E">
            <w:pPr>
              <w:pStyle w:val="TAL"/>
            </w:pPr>
          </w:p>
        </w:tc>
      </w:tr>
    </w:tbl>
    <w:p w14:paraId="6499A4C7" w14:textId="77777777" w:rsidR="00C12C09" w:rsidRDefault="00C12C09" w:rsidP="00C12C09"/>
    <w:p w14:paraId="75534E24" w14:textId="77777777" w:rsidR="00C12C09" w:rsidRDefault="00C12C09" w:rsidP="00C12C09">
      <w:pPr>
        <w:pStyle w:val="EditorsNote"/>
      </w:pPr>
      <w:r>
        <w:t>Editor's note: length and coding of SLRB is FFS. If of variable length, a new length of SLRB field might need to be introduced.</w:t>
      </w:r>
    </w:p>
    <w:p w14:paraId="17E9B1D8" w14:textId="77777777" w:rsidR="00C12C09" w:rsidRPr="00530E20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C12C09" w14:paraId="1C690DE3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B585B32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7AF820E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31D1458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DA27C30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D831FF8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A6E4176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D239F1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6057F82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BF97778" w14:textId="77777777" w:rsidR="00C12C09" w:rsidRDefault="00C12C09" w:rsidP="0013180E">
            <w:pPr>
              <w:pStyle w:val="TAL"/>
            </w:pPr>
          </w:p>
        </w:tc>
      </w:tr>
      <w:tr w:rsidR="00C12C09" w14:paraId="50E6219D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8866" w14:textId="77777777" w:rsidR="00C12C09" w:rsidRDefault="00C12C09" w:rsidP="0013180E">
            <w:pPr>
              <w:pStyle w:val="TAC"/>
            </w:pPr>
          </w:p>
          <w:p w14:paraId="7DEB56BD" w14:textId="77777777" w:rsidR="00C12C09" w:rsidRDefault="00C12C09" w:rsidP="0013180E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6B9EE0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63BAC7EC" w14:textId="77777777" w:rsidR="00C12C09" w:rsidRPr="00903C49" w:rsidRDefault="00C12C09" w:rsidP="0013180E">
            <w:pPr>
              <w:pStyle w:val="TAL"/>
            </w:pPr>
          </w:p>
          <w:p w14:paraId="0F948CB1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C12C09" w14:paraId="20A236B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7088" w14:textId="77777777" w:rsidR="00C12C09" w:rsidRDefault="00C12C09" w:rsidP="0013180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DEBD8" w14:textId="77777777" w:rsidR="00C12C09" w:rsidRDefault="00C12C09" w:rsidP="0013180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DA085" w14:textId="77777777" w:rsidR="00C12C09" w:rsidRDefault="00C12C09" w:rsidP="0013180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41377" w14:textId="77777777" w:rsidR="00C12C09" w:rsidRDefault="00C12C09" w:rsidP="0013180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B8D87" w14:textId="77777777" w:rsidR="00C12C09" w:rsidRDefault="00C12C09" w:rsidP="0013180E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150F4" w14:textId="77777777" w:rsidR="00C12C09" w:rsidRDefault="00C12C09" w:rsidP="0013180E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B837A" w14:textId="77777777" w:rsidR="00C12C09" w:rsidRDefault="00C12C09" w:rsidP="0013180E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F82D7" w14:textId="77777777" w:rsidR="00C12C09" w:rsidRDefault="00C12C09" w:rsidP="0013180E">
            <w:pPr>
              <w:pStyle w:val="TAC"/>
            </w:pPr>
            <w:r>
              <w:t>0</w:t>
            </w:r>
          </w:p>
          <w:p w14:paraId="077B2955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ED6757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C12C09" w14:paraId="3118838D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90616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0B2F0A" w14:textId="77777777" w:rsidR="00C12C09" w:rsidRPr="00530E20" w:rsidRDefault="00C12C09" w:rsidP="0013180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C12C09" w14:paraId="7392628A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B87E0" w14:textId="77777777" w:rsidR="00C12C09" w:rsidRDefault="00C12C09" w:rsidP="0013180E">
            <w:pPr>
              <w:pStyle w:val="TAC"/>
            </w:pPr>
          </w:p>
          <w:p w14:paraId="62185312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37CA4E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7)*</w:t>
            </w:r>
            <w:proofErr w:type="gramEnd"/>
          </w:p>
          <w:p w14:paraId="2958FA57" w14:textId="77777777" w:rsidR="00C12C09" w:rsidRPr="00903C49" w:rsidRDefault="00C12C09" w:rsidP="0013180E">
            <w:pPr>
              <w:pStyle w:val="TAL"/>
            </w:pPr>
          </w:p>
          <w:p w14:paraId="55889393" w14:textId="77777777" w:rsidR="00C12C09" w:rsidRPr="00530E20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9)*</w:t>
            </w:r>
            <w:proofErr w:type="gramEnd"/>
          </w:p>
        </w:tc>
      </w:tr>
      <w:tr w:rsidR="00C12C09" w14:paraId="0818C3E3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B36CD" w14:textId="77777777" w:rsidR="00C12C09" w:rsidRDefault="00C12C09" w:rsidP="0013180E">
            <w:pPr>
              <w:pStyle w:val="TAC"/>
            </w:pPr>
          </w:p>
          <w:p w14:paraId="61D23B40" w14:textId="77777777" w:rsidR="00C12C09" w:rsidRDefault="00C12C09" w:rsidP="0013180E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37EBDA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10)*</w:t>
            </w:r>
            <w:proofErr w:type="gramEnd"/>
          </w:p>
          <w:p w14:paraId="515FEFB9" w14:textId="77777777" w:rsidR="00C12C09" w:rsidRPr="00903C49" w:rsidRDefault="00C12C09" w:rsidP="0013180E">
            <w:pPr>
              <w:pStyle w:val="TAL"/>
            </w:pPr>
          </w:p>
          <w:p w14:paraId="687C6AC4" w14:textId="77777777" w:rsidR="00C12C09" w:rsidRPr="002E39DE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12)*</w:t>
            </w:r>
            <w:proofErr w:type="gramEnd"/>
          </w:p>
        </w:tc>
      </w:tr>
      <w:tr w:rsidR="00C12C09" w14:paraId="3A7DCE8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F9769" w14:textId="77777777" w:rsidR="00C12C09" w:rsidRDefault="00C12C09" w:rsidP="0013180E">
            <w:pPr>
              <w:pStyle w:val="TAC"/>
            </w:pPr>
          </w:p>
          <w:p w14:paraId="0C00569D" w14:textId="77777777" w:rsidR="00C12C09" w:rsidRDefault="00C12C09" w:rsidP="0013180E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0772BF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13)*</w:t>
            </w:r>
            <w:proofErr w:type="gramEnd"/>
          </w:p>
          <w:p w14:paraId="2CC9B539" w14:textId="77777777" w:rsidR="00C12C09" w:rsidRPr="00903C49" w:rsidRDefault="00C12C09" w:rsidP="0013180E">
            <w:pPr>
              <w:pStyle w:val="TAL"/>
            </w:pPr>
          </w:p>
          <w:p w14:paraId="513A0926" w14:textId="77777777" w:rsidR="00C12C09" w:rsidRPr="002E39DE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15)*</w:t>
            </w:r>
            <w:proofErr w:type="gramEnd"/>
          </w:p>
        </w:tc>
      </w:tr>
      <w:tr w:rsidR="00C12C09" w14:paraId="0716740A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99F3D" w14:textId="77777777" w:rsidR="00C12C09" w:rsidRDefault="00C12C09" w:rsidP="0013180E">
            <w:pPr>
              <w:pStyle w:val="TAC"/>
            </w:pPr>
          </w:p>
          <w:p w14:paraId="7A0E9A7C" w14:textId="77777777" w:rsidR="00C12C09" w:rsidRDefault="00C12C09" w:rsidP="0013180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497126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7)*</w:t>
            </w:r>
            <w:proofErr w:type="gramEnd"/>
          </w:p>
          <w:p w14:paraId="25867A13" w14:textId="77777777" w:rsidR="00C12C09" w:rsidRPr="00903C49" w:rsidRDefault="00C12C09" w:rsidP="0013180E">
            <w:pPr>
              <w:pStyle w:val="TAL"/>
            </w:pPr>
          </w:p>
          <w:p w14:paraId="3305F861" w14:textId="77777777" w:rsidR="00C12C09" w:rsidRPr="002E39DE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8)*</w:t>
            </w:r>
            <w:proofErr w:type="gramEnd"/>
          </w:p>
        </w:tc>
      </w:tr>
      <w:tr w:rsidR="00C12C09" w14:paraId="197D94FB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E4C19" w14:textId="77777777" w:rsidR="00C12C09" w:rsidRDefault="00C12C09" w:rsidP="0013180E">
            <w:pPr>
              <w:pStyle w:val="TAC"/>
            </w:pPr>
            <w:r>
              <w:t>0</w:t>
            </w:r>
          </w:p>
          <w:p w14:paraId="396A11DB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BCFEF" w14:textId="77777777" w:rsidR="00C12C09" w:rsidRDefault="00C12C09" w:rsidP="0013180E">
            <w:pPr>
              <w:pStyle w:val="TAC"/>
            </w:pPr>
            <w:r>
              <w:t>0</w:t>
            </w:r>
          </w:p>
          <w:p w14:paraId="52A4C157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0551" w14:textId="77777777" w:rsidR="00C12C09" w:rsidRDefault="00C12C09" w:rsidP="0013180E">
            <w:pPr>
              <w:pStyle w:val="TAC"/>
            </w:pPr>
            <w:r>
              <w:t>0</w:t>
            </w:r>
          </w:p>
          <w:p w14:paraId="50CABEAE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1F347" w14:textId="77777777" w:rsidR="00C12C09" w:rsidRDefault="00C12C09" w:rsidP="0013180E">
            <w:pPr>
              <w:pStyle w:val="TAC"/>
            </w:pPr>
            <w:r>
              <w:t>0</w:t>
            </w:r>
          </w:p>
          <w:p w14:paraId="1EDEAB02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338C0" w14:textId="77777777" w:rsidR="00C12C09" w:rsidRDefault="00C12C09" w:rsidP="0013180E">
            <w:pPr>
              <w:pStyle w:val="TAC"/>
            </w:pPr>
            <w:r>
              <w:t>0</w:t>
            </w:r>
          </w:p>
          <w:p w14:paraId="16B51377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87D6B" w14:textId="77777777" w:rsidR="00C12C09" w:rsidRDefault="00C12C09" w:rsidP="0013180E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B04CC3" w14:textId="77777777" w:rsidR="00C12C09" w:rsidRPr="002E39DE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9)*</w:t>
            </w:r>
            <w:proofErr w:type="gramEnd"/>
          </w:p>
        </w:tc>
      </w:tr>
      <w:tr w:rsidR="00C12C09" w14:paraId="050FFEB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9273F" w14:textId="77777777" w:rsidR="00C12C09" w:rsidRDefault="00C12C09" w:rsidP="0013180E">
            <w:pPr>
              <w:pStyle w:val="TAC"/>
            </w:pPr>
          </w:p>
          <w:p w14:paraId="1CF348FF" w14:textId="77777777" w:rsidR="00C12C09" w:rsidRDefault="00C12C09" w:rsidP="0013180E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441F74" w14:textId="77777777" w:rsidR="00C12C0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10)*</w:t>
            </w:r>
            <w:proofErr w:type="gramEnd"/>
          </w:p>
          <w:p w14:paraId="1C777431" w14:textId="77777777" w:rsidR="00C12C09" w:rsidRDefault="00C12C09" w:rsidP="0013180E">
            <w:pPr>
              <w:pStyle w:val="TAL"/>
            </w:pPr>
          </w:p>
          <w:p w14:paraId="2DB1477B" w14:textId="77777777" w:rsidR="00C12C09" w:rsidRPr="002E39DE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11)*</w:t>
            </w:r>
            <w:proofErr w:type="gramEnd"/>
          </w:p>
        </w:tc>
      </w:tr>
      <w:tr w:rsidR="00C12C09" w14:paraId="7E572564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AB14E" w14:textId="77777777" w:rsidR="00C12C09" w:rsidRDefault="00C12C09" w:rsidP="0013180E">
            <w:pPr>
              <w:pStyle w:val="TAC"/>
            </w:pPr>
          </w:p>
          <w:p w14:paraId="1C60D17C" w14:textId="77777777" w:rsidR="00C12C09" w:rsidRDefault="00C12C09" w:rsidP="0013180E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5134D9" w14:textId="77777777" w:rsidR="00C12C0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12)*</w:t>
            </w:r>
            <w:proofErr w:type="gramEnd"/>
          </w:p>
          <w:p w14:paraId="4B654884" w14:textId="77777777" w:rsidR="00C12C09" w:rsidRDefault="00C12C09" w:rsidP="0013180E">
            <w:pPr>
              <w:pStyle w:val="TAL"/>
            </w:pPr>
          </w:p>
          <w:p w14:paraId="079BC813" w14:textId="77777777" w:rsidR="00C12C09" w:rsidRPr="002E39DE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13)*</w:t>
            </w:r>
            <w:proofErr w:type="gramEnd"/>
            <w:r>
              <w:t xml:space="preserve"> = octet o78*</w:t>
            </w:r>
          </w:p>
        </w:tc>
      </w:tr>
    </w:tbl>
    <w:p w14:paraId="704258C6" w14:textId="77777777" w:rsidR="00C12C09" w:rsidRPr="00387D04" w:rsidRDefault="00C12C09" w:rsidP="00C12C09">
      <w:pPr>
        <w:pStyle w:val="TF"/>
        <w:rPr>
          <w:noProof/>
          <w:lang w:val="fr-FR"/>
        </w:rPr>
      </w:pPr>
      <w:r w:rsidRPr="00387D04">
        <w:rPr>
          <w:lang w:val="fr-FR"/>
        </w:rPr>
        <w:t>Figure </w:t>
      </w:r>
      <w:proofErr w:type="gramStart"/>
      <w:r w:rsidRPr="00387D04">
        <w:rPr>
          <w:lang w:val="fr-FR"/>
        </w:rPr>
        <w:t>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</w:t>
      </w:r>
      <w:proofErr w:type="gramEnd"/>
      <w:r w:rsidRPr="00387D04">
        <w:rPr>
          <w:lang w:val="fr-FR"/>
        </w:rPr>
        <w:t>5 QoS profile</w:t>
      </w:r>
    </w:p>
    <w:p w14:paraId="3C54900D" w14:textId="77777777" w:rsidR="00C12C09" w:rsidRPr="00387D04" w:rsidRDefault="00C12C09" w:rsidP="00C12C09">
      <w:pPr>
        <w:pStyle w:val="TH"/>
        <w:rPr>
          <w:lang w:val="fr-FR"/>
        </w:rPr>
      </w:pPr>
      <w:r w:rsidRPr="00387D04">
        <w:rPr>
          <w:lang w:val="fr-FR"/>
        </w:rPr>
        <w:lastRenderedPageBreak/>
        <w:t>Table </w:t>
      </w:r>
      <w:proofErr w:type="gramStart"/>
      <w:r w:rsidRPr="00387D04">
        <w:rPr>
          <w:lang w:val="fr-FR"/>
        </w:rPr>
        <w:t>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</w:t>
      </w:r>
      <w:proofErr w:type="gramEnd"/>
      <w:r w:rsidRPr="00387D04">
        <w:rPr>
          <w:lang w:val="fr-FR"/>
        </w:rPr>
        <w:t>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5533DAF5" w14:textId="77777777" w:rsidTr="0013180E">
        <w:trPr>
          <w:cantSplit/>
          <w:jc w:val="center"/>
        </w:trPr>
        <w:tc>
          <w:tcPr>
            <w:tcW w:w="7094" w:type="dxa"/>
          </w:tcPr>
          <w:p w14:paraId="132720C3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5F208ABE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E7773CF" w14:textId="77777777" w:rsidR="00C12C09" w:rsidRDefault="00C12C09" w:rsidP="0013180E">
            <w:pPr>
              <w:pStyle w:val="TAL"/>
            </w:pPr>
            <w:r>
              <w:t>Bit</w:t>
            </w:r>
          </w:p>
          <w:p w14:paraId="47A2D5C4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CEFACEC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1C9C914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C12C09" w:rsidRPr="00903C49" w14:paraId="2C1F7FAB" w14:textId="77777777" w:rsidTr="0013180E">
        <w:trPr>
          <w:cantSplit/>
          <w:jc w:val="center"/>
        </w:trPr>
        <w:tc>
          <w:tcPr>
            <w:tcW w:w="7094" w:type="dxa"/>
          </w:tcPr>
          <w:p w14:paraId="4163C8EA" w14:textId="77777777" w:rsidR="00C12C09" w:rsidRPr="0046576E" w:rsidRDefault="00C12C09" w:rsidP="0013180E">
            <w:pPr>
              <w:pStyle w:val="TAL"/>
              <w:rPr>
                <w:noProof/>
              </w:rPr>
            </w:pPr>
          </w:p>
        </w:tc>
      </w:tr>
      <w:tr w:rsidR="00C12C09" w:rsidRPr="00903C49" w14:paraId="54AB43E4" w14:textId="77777777" w:rsidTr="0013180E">
        <w:trPr>
          <w:cantSplit/>
          <w:jc w:val="center"/>
        </w:trPr>
        <w:tc>
          <w:tcPr>
            <w:tcW w:w="7094" w:type="dxa"/>
          </w:tcPr>
          <w:p w14:paraId="4F71819C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50862A3E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60F6DEE" w14:textId="77777777" w:rsidR="00C12C09" w:rsidRDefault="00C12C09" w:rsidP="0013180E">
            <w:pPr>
              <w:pStyle w:val="TAL"/>
            </w:pPr>
            <w:r>
              <w:t>Bit</w:t>
            </w:r>
          </w:p>
          <w:p w14:paraId="58F92265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8A95BD9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43587E5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C12C09" w:rsidRPr="00903C49" w14:paraId="600066ED" w14:textId="77777777" w:rsidTr="0013180E">
        <w:trPr>
          <w:cantSplit/>
          <w:jc w:val="center"/>
        </w:trPr>
        <w:tc>
          <w:tcPr>
            <w:tcW w:w="7094" w:type="dxa"/>
          </w:tcPr>
          <w:p w14:paraId="49586AA7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3B4D4A7A" w14:textId="77777777" w:rsidTr="0013180E">
        <w:trPr>
          <w:cantSplit/>
          <w:jc w:val="center"/>
        </w:trPr>
        <w:tc>
          <w:tcPr>
            <w:tcW w:w="7094" w:type="dxa"/>
          </w:tcPr>
          <w:p w14:paraId="0A797F46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7214467E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EE1341B" w14:textId="77777777" w:rsidR="00C12C09" w:rsidRDefault="00C12C09" w:rsidP="0013180E">
            <w:pPr>
              <w:pStyle w:val="TAL"/>
            </w:pPr>
            <w:r>
              <w:t>Bit</w:t>
            </w:r>
          </w:p>
          <w:p w14:paraId="7098ABAC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2BFEEAB5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6D7EFA18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C12C09" w:rsidRPr="00903C49" w14:paraId="6A8E6141" w14:textId="77777777" w:rsidTr="0013180E">
        <w:trPr>
          <w:cantSplit/>
          <w:jc w:val="center"/>
        </w:trPr>
        <w:tc>
          <w:tcPr>
            <w:tcW w:w="7094" w:type="dxa"/>
          </w:tcPr>
          <w:p w14:paraId="1F2F098E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7CCCEBDA" w14:textId="77777777" w:rsidTr="0013180E">
        <w:trPr>
          <w:cantSplit/>
          <w:jc w:val="center"/>
        </w:trPr>
        <w:tc>
          <w:tcPr>
            <w:tcW w:w="7094" w:type="dxa"/>
          </w:tcPr>
          <w:p w14:paraId="7335DE31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7499E6FF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F3FC5BD" w14:textId="77777777" w:rsidR="00C12C09" w:rsidRDefault="00C12C09" w:rsidP="0013180E">
            <w:pPr>
              <w:pStyle w:val="TAL"/>
            </w:pPr>
            <w:r>
              <w:t>Bit</w:t>
            </w:r>
          </w:p>
          <w:p w14:paraId="5C91BC4D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5DF1AB3D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B433820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C12C09" w:rsidRPr="00903C49" w14:paraId="5E0E3613" w14:textId="77777777" w:rsidTr="0013180E">
        <w:trPr>
          <w:cantSplit/>
          <w:jc w:val="center"/>
        </w:trPr>
        <w:tc>
          <w:tcPr>
            <w:tcW w:w="7094" w:type="dxa"/>
          </w:tcPr>
          <w:p w14:paraId="5C810E4B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1FA602BF" w14:textId="77777777" w:rsidTr="0013180E">
        <w:trPr>
          <w:cantSplit/>
          <w:jc w:val="center"/>
        </w:trPr>
        <w:tc>
          <w:tcPr>
            <w:tcW w:w="7094" w:type="dxa"/>
          </w:tcPr>
          <w:p w14:paraId="623D6725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68AAD406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C94E55C" w14:textId="77777777" w:rsidR="00C12C09" w:rsidRDefault="00C12C09" w:rsidP="0013180E">
            <w:pPr>
              <w:pStyle w:val="TAL"/>
            </w:pPr>
            <w:r>
              <w:t>Bit</w:t>
            </w:r>
          </w:p>
          <w:p w14:paraId="772FEBEF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047B3739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060241E1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C12C09" w:rsidRPr="00903C49" w14:paraId="0536690B" w14:textId="77777777" w:rsidTr="0013180E">
        <w:trPr>
          <w:cantSplit/>
          <w:jc w:val="center"/>
        </w:trPr>
        <w:tc>
          <w:tcPr>
            <w:tcW w:w="7094" w:type="dxa"/>
          </w:tcPr>
          <w:p w14:paraId="3EC42118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4000B0D4" w14:textId="77777777" w:rsidTr="0013180E">
        <w:trPr>
          <w:cantSplit/>
          <w:jc w:val="center"/>
        </w:trPr>
        <w:tc>
          <w:tcPr>
            <w:tcW w:w="7094" w:type="dxa"/>
          </w:tcPr>
          <w:p w14:paraId="13687DE0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2AB1BAAA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F52DFC0" w14:textId="77777777" w:rsidR="00C12C09" w:rsidRDefault="00C12C09" w:rsidP="0013180E">
            <w:pPr>
              <w:pStyle w:val="TAL"/>
            </w:pPr>
            <w:r>
              <w:t>Bit</w:t>
            </w:r>
          </w:p>
          <w:p w14:paraId="295EBA58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321F8388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7E05CFC5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C12C09" w:rsidRPr="00903C49" w14:paraId="29A51803" w14:textId="77777777" w:rsidTr="0013180E">
        <w:trPr>
          <w:cantSplit/>
          <w:jc w:val="center"/>
        </w:trPr>
        <w:tc>
          <w:tcPr>
            <w:tcW w:w="7094" w:type="dxa"/>
          </w:tcPr>
          <w:p w14:paraId="758C7D05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7CBEC045" w14:textId="77777777" w:rsidTr="0013180E">
        <w:trPr>
          <w:cantSplit/>
          <w:jc w:val="center"/>
        </w:trPr>
        <w:tc>
          <w:tcPr>
            <w:tcW w:w="7094" w:type="dxa"/>
          </w:tcPr>
          <w:p w14:paraId="3D96F3D8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63158D9E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4CE6D2AB" w14:textId="77777777" w:rsidR="00C12C09" w:rsidRDefault="00C12C09" w:rsidP="0013180E">
            <w:pPr>
              <w:pStyle w:val="TAL"/>
            </w:pPr>
            <w:r>
              <w:t>Bit</w:t>
            </w:r>
          </w:p>
          <w:p w14:paraId="4E2CD604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291B46E0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167AB6AD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C12C09" w:rsidRPr="00903C49" w14:paraId="6C2F0432" w14:textId="77777777" w:rsidTr="0013180E">
        <w:trPr>
          <w:cantSplit/>
          <w:jc w:val="center"/>
        </w:trPr>
        <w:tc>
          <w:tcPr>
            <w:tcW w:w="7094" w:type="dxa"/>
          </w:tcPr>
          <w:p w14:paraId="3CE30476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1F43EBE2" w14:textId="77777777" w:rsidTr="0013180E">
        <w:trPr>
          <w:cantSplit/>
          <w:jc w:val="center"/>
        </w:trPr>
        <w:tc>
          <w:tcPr>
            <w:tcW w:w="7094" w:type="dxa"/>
          </w:tcPr>
          <w:p w14:paraId="62C0F07E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1ED6F535" w14:textId="77777777" w:rsidR="00C12C09" w:rsidRPr="00913BB3" w:rsidRDefault="00C12C09" w:rsidP="0013180E">
            <w:pPr>
              <w:pStyle w:val="TAL"/>
            </w:pPr>
            <w:r w:rsidRPr="00913BB3">
              <w:t>Bits</w:t>
            </w:r>
          </w:p>
          <w:p w14:paraId="3789A727" w14:textId="77777777" w:rsidR="00C12C09" w:rsidRPr="0046576E" w:rsidRDefault="00C12C09" w:rsidP="0013180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36DE6626" w14:textId="77777777" w:rsidR="00C12C09" w:rsidRPr="00913BB3" w:rsidRDefault="00C12C09" w:rsidP="0013180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0D0197A0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122841C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7432D560" w14:textId="77777777" w:rsidR="00C12C09" w:rsidRPr="00913BB3" w:rsidRDefault="00C12C09" w:rsidP="0013180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5D30AE59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2F9D6A85" w14:textId="77777777" w:rsidR="00C12C09" w:rsidRPr="00913BB3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450C3028" w14:textId="77777777" w:rsidR="00C12C09" w:rsidRPr="00913BB3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7FA03F13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1A0C638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FE1382C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0E34C40F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9521F49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7E86F0F5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19D6E51C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6420319F" w14:textId="77777777" w:rsidR="00C12C09" w:rsidRPr="00913BB3" w:rsidRDefault="00C12C09" w:rsidP="0013180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421C816B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5A9DCBD9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72A225D6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5192730F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7A54EB13" w14:textId="77777777" w:rsidR="00C12C09" w:rsidRPr="00913BB3" w:rsidRDefault="00C12C09" w:rsidP="0013180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26CB35EF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5CE0D961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90049FC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5B232A07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6F103471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5BB8D473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5CBB344A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14D1E609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</w:p>
          <w:p w14:paraId="53729101" w14:textId="77777777" w:rsidR="00C12C09" w:rsidRPr="00913BB3" w:rsidRDefault="00C12C09" w:rsidP="0013180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6D31B3DE" w14:textId="77777777" w:rsidR="00C12C09" w:rsidRPr="00913BB3" w:rsidRDefault="00C12C09" w:rsidP="0013180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26CE4A0E" w14:textId="77777777" w:rsidR="00C12C09" w:rsidRPr="00913BB3" w:rsidRDefault="00C12C09" w:rsidP="0013180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52FBBF0C" w14:textId="77777777" w:rsidR="00C12C09" w:rsidRPr="00913BB3" w:rsidRDefault="00C12C09" w:rsidP="0013180E">
            <w:pPr>
              <w:pStyle w:val="TAL"/>
              <w:rPr>
                <w:lang w:eastAsia="ko-KR"/>
              </w:rPr>
            </w:pPr>
          </w:p>
          <w:p w14:paraId="1EDCFF89" w14:textId="77777777" w:rsidR="00C12C09" w:rsidRPr="0046576E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C12C09" w:rsidRPr="00903C49" w14:paraId="6F42D770" w14:textId="77777777" w:rsidTr="0013180E">
        <w:trPr>
          <w:cantSplit/>
          <w:jc w:val="center"/>
        </w:trPr>
        <w:tc>
          <w:tcPr>
            <w:tcW w:w="7094" w:type="dxa"/>
          </w:tcPr>
          <w:p w14:paraId="0BBD1106" w14:textId="77777777" w:rsidR="00C12C09" w:rsidRDefault="00C12C09" w:rsidP="0013180E">
            <w:pPr>
              <w:pStyle w:val="TAL"/>
            </w:pPr>
          </w:p>
        </w:tc>
      </w:tr>
      <w:tr w:rsidR="00C12C09" w:rsidRPr="003168A2" w14:paraId="368F779B" w14:textId="77777777" w:rsidTr="0013180E">
        <w:trPr>
          <w:cantSplit/>
          <w:jc w:val="center"/>
        </w:trPr>
        <w:tc>
          <w:tcPr>
            <w:tcW w:w="7094" w:type="dxa"/>
          </w:tcPr>
          <w:p w14:paraId="724FCFBB" w14:textId="77777777" w:rsidR="00C12C09" w:rsidRDefault="00C12C09" w:rsidP="0013180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AE1366F" w14:textId="77777777" w:rsidR="00C12C09" w:rsidRPr="00913BB3" w:rsidRDefault="00C12C09" w:rsidP="0013180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2CF24A1E" w14:textId="77777777" w:rsidR="00C12C09" w:rsidRDefault="00C12C09" w:rsidP="0013180E">
            <w:pPr>
              <w:pStyle w:val="TAL"/>
            </w:pPr>
          </w:p>
          <w:p w14:paraId="66123C3C" w14:textId="77777777" w:rsidR="00C12C09" w:rsidRPr="00913BB3" w:rsidRDefault="00C12C09" w:rsidP="0013180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649DB3BE" w14:textId="77777777" w:rsidR="00C12C09" w:rsidRPr="00913BB3" w:rsidRDefault="00C12C09" w:rsidP="0013180E">
            <w:pPr>
              <w:pStyle w:val="TAL"/>
            </w:pPr>
            <w:r w:rsidRPr="00913BB3">
              <w:t>Bits</w:t>
            </w:r>
          </w:p>
          <w:p w14:paraId="11057A16" w14:textId="77777777" w:rsidR="00C12C09" w:rsidRPr="0046576E" w:rsidRDefault="00C12C09" w:rsidP="0013180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A294D59" w14:textId="77777777" w:rsidR="00C12C09" w:rsidRPr="00913BB3" w:rsidRDefault="00C12C09" w:rsidP="0013180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3D892161" w14:textId="77777777" w:rsidR="00C12C09" w:rsidRPr="00913BB3" w:rsidRDefault="00C12C09" w:rsidP="0013180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50D25C1B" w14:textId="77777777" w:rsidR="00C12C09" w:rsidRPr="00913BB3" w:rsidRDefault="00C12C09" w:rsidP="0013180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312457CB" w14:textId="77777777" w:rsidR="00C12C09" w:rsidRPr="00913BB3" w:rsidRDefault="00C12C09" w:rsidP="0013180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5A48D45F" w14:textId="77777777" w:rsidR="00C12C09" w:rsidRPr="00913BB3" w:rsidRDefault="00C12C09" w:rsidP="0013180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3708213F" w14:textId="77777777" w:rsidR="00C12C09" w:rsidRPr="00913BB3" w:rsidRDefault="00C12C09" w:rsidP="0013180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DF03478" w14:textId="77777777" w:rsidR="00C12C09" w:rsidRPr="00913BB3" w:rsidRDefault="00C12C09" w:rsidP="0013180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1319BD7B" w14:textId="77777777" w:rsidR="00C12C09" w:rsidRPr="00913BB3" w:rsidRDefault="00C12C09" w:rsidP="0013180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5D86E203" w14:textId="77777777" w:rsidR="00C12C09" w:rsidRPr="00913BB3" w:rsidRDefault="00C12C09" w:rsidP="0013180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A996E20" w14:textId="77777777" w:rsidR="00C12C09" w:rsidRPr="00913BB3" w:rsidRDefault="00C12C09" w:rsidP="0013180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0B227DB9" w14:textId="77777777" w:rsidR="00C12C09" w:rsidRPr="00913BB3" w:rsidRDefault="00C12C09" w:rsidP="0013180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453DC93F" w14:textId="77777777" w:rsidR="00C12C09" w:rsidRPr="00913BB3" w:rsidRDefault="00C12C09" w:rsidP="0013180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E5E41B6" w14:textId="77777777" w:rsidR="00C12C09" w:rsidRPr="00913BB3" w:rsidRDefault="00C12C09" w:rsidP="0013180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310BDC6D" w14:textId="77777777" w:rsidR="00C12C09" w:rsidRPr="00913BB3" w:rsidRDefault="00C12C09" w:rsidP="0013180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F141E6F" w14:textId="77777777" w:rsidR="00C12C09" w:rsidRPr="00913BB3" w:rsidRDefault="00C12C09" w:rsidP="0013180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31E06430" w14:textId="77777777" w:rsidR="00C12C09" w:rsidRPr="00913BB3" w:rsidRDefault="00C12C09" w:rsidP="0013180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08705371" w14:textId="77777777" w:rsidR="00C12C09" w:rsidRPr="00913BB3" w:rsidRDefault="00C12C09" w:rsidP="0013180E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583DCCE6" w14:textId="77777777" w:rsidR="00C12C09" w:rsidRPr="00913BB3" w:rsidRDefault="00C12C09" w:rsidP="0013180E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55EA6BE5" w14:textId="77777777" w:rsidR="00C12C09" w:rsidRPr="00913BB3" w:rsidRDefault="00C12C09" w:rsidP="0013180E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1D3A0FF4" w14:textId="77777777" w:rsidR="00C12C09" w:rsidRPr="00913BB3" w:rsidRDefault="00C12C09" w:rsidP="0013180E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5782BC5C" w14:textId="77777777" w:rsidR="00C12C09" w:rsidRPr="00913BB3" w:rsidRDefault="00C12C09" w:rsidP="0013180E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4D810284" w14:textId="77777777" w:rsidR="00C12C09" w:rsidRPr="00913BB3" w:rsidRDefault="00C12C09" w:rsidP="0013180E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694A6DC6" w14:textId="77777777" w:rsidR="00C12C09" w:rsidRPr="00913BB3" w:rsidRDefault="00C12C09" w:rsidP="0013180E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67622D61" w14:textId="77777777" w:rsidR="00C12C09" w:rsidRPr="00913BB3" w:rsidRDefault="00C12C09" w:rsidP="0013180E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3C73C405" w14:textId="77777777" w:rsidR="00C12C09" w:rsidRPr="00913BB3" w:rsidRDefault="00C12C09" w:rsidP="0013180E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4033CF3B" w14:textId="77777777" w:rsidR="00C12C09" w:rsidRPr="00913BB3" w:rsidRDefault="00C12C09" w:rsidP="0013180E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1EA1D4FD" w14:textId="77777777" w:rsidR="00C12C09" w:rsidRPr="00913BB3" w:rsidRDefault="00C12C09" w:rsidP="0013180E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4174BD7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  <w:p w14:paraId="36961424" w14:textId="77777777" w:rsidR="00C12C09" w:rsidRPr="0046576E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C12C09" w:rsidRPr="003168A2" w14:paraId="58F660E5" w14:textId="77777777" w:rsidTr="0013180E">
        <w:trPr>
          <w:cantSplit/>
          <w:jc w:val="center"/>
        </w:trPr>
        <w:tc>
          <w:tcPr>
            <w:tcW w:w="7094" w:type="dxa"/>
          </w:tcPr>
          <w:p w14:paraId="38EC3692" w14:textId="77777777" w:rsidR="00C12C09" w:rsidRDefault="00C12C09" w:rsidP="0013180E">
            <w:pPr>
              <w:pStyle w:val="TAL"/>
            </w:pPr>
          </w:p>
        </w:tc>
      </w:tr>
      <w:tr w:rsidR="00C12C09" w:rsidRPr="003168A2" w14:paraId="04DC7B89" w14:textId="77777777" w:rsidTr="0013180E">
        <w:trPr>
          <w:cantSplit/>
          <w:jc w:val="center"/>
        </w:trPr>
        <w:tc>
          <w:tcPr>
            <w:tcW w:w="7094" w:type="dxa"/>
          </w:tcPr>
          <w:p w14:paraId="7EF01392" w14:textId="77777777" w:rsidR="00C12C09" w:rsidRDefault="00C12C09" w:rsidP="0013180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5B2BB4D5" w14:textId="77777777" w:rsidR="00C12C09" w:rsidRPr="00913BB3" w:rsidRDefault="00C12C09" w:rsidP="0013180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36C545B1" w14:textId="77777777" w:rsidR="00C12C09" w:rsidRDefault="00C12C09" w:rsidP="0013180E">
            <w:pPr>
              <w:pStyle w:val="TAL"/>
            </w:pPr>
          </w:p>
          <w:p w14:paraId="490F69DF" w14:textId="77777777" w:rsidR="00C12C09" w:rsidRPr="00913BB3" w:rsidRDefault="00C12C09" w:rsidP="0013180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6F5D704B" w14:textId="77777777" w:rsidR="00C12C09" w:rsidRPr="00913BB3" w:rsidRDefault="00C12C09" w:rsidP="0013180E">
            <w:pPr>
              <w:pStyle w:val="TAL"/>
            </w:pPr>
            <w:r w:rsidRPr="00913BB3">
              <w:t>Bits</w:t>
            </w:r>
          </w:p>
          <w:p w14:paraId="6EA9D6BE" w14:textId="77777777" w:rsidR="00C12C09" w:rsidRPr="0046576E" w:rsidRDefault="00C12C09" w:rsidP="0013180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04A02DA4" w14:textId="77777777" w:rsidR="00C12C09" w:rsidRPr="00913BB3" w:rsidRDefault="00C12C09" w:rsidP="0013180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0038E60" w14:textId="77777777" w:rsidR="00C12C09" w:rsidRPr="00913BB3" w:rsidRDefault="00C12C09" w:rsidP="0013180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7379A947" w14:textId="77777777" w:rsidR="00C12C09" w:rsidRPr="00913BB3" w:rsidRDefault="00C12C09" w:rsidP="0013180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D5FEFAC" w14:textId="77777777" w:rsidR="00C12C09" w:rsidRPr="00913BB3" w:rsidRDefault="00C12C09" w:rsidP="0013180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047A5C19" w14:textId="77777777" w:rsidR="00C12C09" w:rsidRPr="00913BB3" w:rsidRDefault="00C12C09" w:rsidP="0013180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52BF0EA" w14:textId="77777777" w:rsidR="00C12C09" w:rsidRPr="00913BB3" w:rsidRDefault="00C12C09" w:rsidP="0013180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61C625EF" w14:textId="77777777" w:rsidR="00C12C09" w:rsidRPr="00913BB3" w:rsidRDefault="00C12C09" w:rsidP="0013180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9AA355E" w14:textId="77777777" w:rsidR="00C12C09" w:rsidRPr="00913BB3" w:rsidRDefault="00C12C09" w:rsidP="0013180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61CE0E12" w14:textId="77777777" w:rsidR="00C12C09" w:rsidRPr="00913BB3" w:rsidRDefault="00C12C09" w:rsidP="0013180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8FEA7D9" w14:textId="77777777" w:rsidR="00C12C09" w:rsidRPr="00913BB3" w:rsidRDefault="00C12C09" w:rsidP="0013180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1C7A0B79" w14:textId="77777777" w:rsidR="00C12C09" w:rsidRPr="00913BB3" w:rsidRDefault="00C12C09" w:rsidP="0013180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116DA0E" w14:textId="77777777" w:rsidR="00C12C09" w:rsidRPr="00913BB3" w:rsidRDefault="00C12C09" w:rsidP="0013180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34B80E4C" w14:textId="77777777" w:rsidR="00C12C09" w:rsidRPr="00913BB3" w:rsidRDefault="00C12C09" w:rsidP="0013180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140950D4" w14:textId="77777777" w:rsidR="00C12C09" w:rsidRPr="00913BB3" w:rsidRDefault="00C12C09" w:rsidP="0013180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446E98FA" w14:textId="77777777" w:rsidR="00C12C09" w:rsidRPr="00913BB3" w:rsidRDefault="00C12C09" w:rsidP="0013180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1EF7EFE" w14:textId="77777777" w:rsidR="00C12C09" w:rsidRPr="00913BB3" w:rsidRDefault="00C12C09" w:rsidP="0013180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3BE7BDC0" w14:textId="77777777" w:rsidR="00C12C09" w:rsidRPr="00913BB3" w:rsidRDefault="00C12C09" w:rsidP="0013180E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446742AB" w14:textId="77777777" w:rsidR="00C12C09" w:rsidRPr="00913BB3" w:rsidRDefault="00C12C09" w:rsidP="0013180E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487584BE" w14:textId="77777777" w:rsidR="00C12C09" w:rsidRPr="00913BB3" w:rsidRDefault="00C12C09" w:rsidP="0013180E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5F725912" w14:textId="77777777" w:rsidR="00C12C09" w:rsidRPr="00913BB3" w:rsidRDefault="00C12C09" w:rsidP="0013180E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40CFDE88" w14:textId="77777777" w:rsidR="00C12C09" w:rsidRPr="00913BB3" w:rsidRDefault="00C12C09" w:rsidP="0013180E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0198DCD4" w14:textId="77777777" w:rsidR="00C12C09" w:rsidRPr="00913BB3" w:rsidRDefault="00C12C09" w:rsidP="0013180E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605C6730" w14:textId="77777777" w:rsidR="00C12C09" w:rsidRPr="00913BB3" w:rsidRDefault="00C12C09" w:rsidP="0013180E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53EF82CA" w14:textId="77777777" w:rsidR="00C12C09" w:rsidRPr="00913BB3" w:rsidRDefault="00C12C09" w:rsidP="0013180E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26796955" w14:textId="77777777" w:rsidR="00C12C09" w:rsidRPr="00913BB3" w:rsidRDefault="00C12C09" w:rsidP="0013180E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1ACAB594" w14:textId="77777777" w:rsidR="00C12C09" w:rsidRPr="00913BB3" w:rsidRDefault="00C12C09" w:rsidP="0013180E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6DA49E1E" w14:textId="77777777" w:rsidR="00C12C09" w:rsidRPr="00913BB3" w:rsidRDefault="00C12C09" w:rsidP="0013180E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5F52DD4E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  <w:p w14:paraId="0900F5A5" w14:textId="77777777" w:rsidR="00C12C09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C12C09" w:rsidRPr="003168A2" w14:paraId="3F63A0C1" w14:textId="77777777" w:rsidTr="0013180E">
        <w:trPr>
          <w:cantSplit/>
          <w:jc w:val="center"/>
        </w:trPr>
        <w:tc>
          <w:tcPr>
            <w:tcW w:w="7094" w:type="dxa"/>
          </w:tcPr>
          <w:p w14:paraId="197BD9EA" w14:textId="77777777" w:rsidR="00C12C09" w:rsidRDefault="00C12C09" w:rsidP="0013180E">
            <w:pPr>
              <w:pStyle w:val="TAL"/>
            </w:pPr>
          </w:p>
        </w:tc>
      </w:tr>
      <w:tr w:rsidR="00C12C09" w:rsidRPr="003168A2" w14:paraId="72F9A2B1" w14:textId="77777777" w:rsidTr="0013180E">
        <w:trPr>
          <w:cantSplit/>
          <w:jc w:val="center"/>
        </w:trPr>
        <w:tc>
          <w:tcPr>
            <w:tcW w:w="7094" w:type="dxa"/>
          </w:tcPr>
          <w:p w14:paraId="6C1ACF2C" w14:textId="77777777" w:rsidR="00C12C09" w:rsidRDefault="00C12C09" w:rsidP="0013180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5B8ABAA0" w14:textId="77777777" w:rsidR="00C12C09" w:rsidRPr="00913BB3" w:rsidRDefault="00C12C09" w:rsidP="0013180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74267ED6" w14:textId="77777777" w:rsidR="00C12C09" w:rsidRDefault="00C12C09" w:rsidP="0013180E">
            <w:pPr>
              <w:pStyle w:val="TAL"/>
            </w:pPr>
          </w:p>
          <w:p w14:paraId="03DCDB78" w14:textId="77777777" w:rsidR="00C12C09" w:rsidRPr="00913BB3" w:rsidRDefault="00C12C09" w:rsidP="0013180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4ADC4AA8" w14:textId="77777777" w:rsidR="00C12C09" w:rsidRPr="00913BB3" w:rsidRDefault="00C12C09" w:rsidP="0013180E">
            <w:pPr>
              <w:pStyle w:val="TAL"/>
            </w:pPr>
            <w:r w:rsidRPr="00913BB3">
              <w:t>Bits</w:t>
            </w:r>
          </w:p>
          <w:p w14:paraId="0028F47D" w14:textId="77777777" w:rsidR="00C12C09" w:rsidRPr="0046576E" w:rsidRDefault="00C12C09" w:rsidP="0013180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3E3810A3" w14:textId="77777777" w:rsidR="00C12C09" w:rsidRPr="00913BB3" w:rsidRDefault="00C12C09" w:rsidP="0013180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07E32406" w14:textId="77777777" w:rsidR="00C12C09" w:rsidRPr="00913BB3" w:rsidRDefault="00C12C09" w:rsidP="0013180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2FE99DC6" w14:textId="77777777" w:rsidR="00C12C09" w:rsidRPr="00913BB3" w:rsidRDefault="00C12C09" w:rsidP="0013180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3056731F" w14:textId="77777777" w:rsidR="00C12C09" w:rsidRPr="00913BB3" w:rsidRDefault="00C12C09" w:rsidP="0013180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F8B3CF5" w14:textId="77777777" w:rsidR="00C12C09" w:rsidRPr="00913BB3" w:rsidRDefault="00C12C09" w:rsidP="0013180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1BAE74E6" w14:textId="77777777" w:rsidR="00C12C09" w:rsidRPr="00913BB3" w:rsidRDefault="00C12C09" w:rsidP="0013180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0EC752A1" w14:textId="77777777" w:rsidR="00C12C09" w:rsidRPr="00913BB3" w:rsidRDefault="00C12C09" w:rsidP="0013180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FB9B160" w14:textId="77777777" w:rsidR="00C12C09" w:rsidRPr="00913BB3" w:rsidRDefault="00C12C09" w:rsidP="0013180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61D65CE8" w14:textId="77777777" w:rsidR="00C12C09" w:rsidRPr="00913BB3" w:rsidRDefault="00C12C09" w:rsidP="0013180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77B7107C" w14:textId="77777777" w:rsidR="00C12C09" w:rsidRPr="00913BB3" w:rsidRDefault="00C12C09" w:rsidP="0013180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45006DF1" w14:textId="77777777" w:rsidR="00C12C09" w:rsidRPr="00913BB3" w:rsidRDefault="00C12C09" w:rsidP="0013180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3C868AFF" w14:textId="77777777" w:rsidR="00C12C09" w:rsidRPr="00913BB3" w:rsidRDefault="00C12C09" w:rsidP="0013180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08F2751" w14:textId="77777777" w:rsidR="00C12C09" w:rsidRPr="00913BB3" w:rsidRDefault="00C12C09" w:rsidP="0013180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5EE3F743" w14:textId="77777777" w:rsidR="00C12C09" w:rsidRPr="00913BB3" w:rsidRDefault="00C12C09" w:rsidP="0013180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A919EF4" w14:textId="77777777" w:rsidR="00C12C09" w:rsidRPr="00913BB3" w:rsidRDefault="00C12C09" w:rsidP="0013180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F8BD9C5" w14:textId="77777777" w:rsidR="00C12C09" w:rsidRPr="00913BB3" w:rsidRDefault="00C12C09" w:rsidP="0013180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32E4051" w14:textId="77777777" w:rsidR="00C12C09" w:rsidRPr="00913BB3" w:rsidRDefault="00C12C09" w:rsidP="0013180E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0066570B" w14:textId="77777777" w:rsidR="00C12C09" w:rsidRPr="00913BB3" w:rsidRDefault="00C12C09" w:rsidP="0013180E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7125FEE2" w14:textId="77777777" w:rsidR="00C12C09" w:rsidRPr="00913BB3" w:rsidRDefault="00C12C09" w:rsidP="0013180E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59B025A7" w14:textId="77777777" w:rsidR="00C12C09" w:rsidRPr="00913BB3" w:rsidRDefault="00C12C09" w:rsidP="0013180E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55A16224" w14:textId="77777777" w:rsidR="00C12C09" w:rsidRPr="00913BB3" w:rsidRDefault="00C12C09" w:rsidP="0013180E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2B3EDD31" w14:textId="77777777" w:rsidR="00C12C09" w:rsidRPr="00913BB3" w:rsidRDefault="00C12C09" w:rsidP="0013180E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25B859AC" w14:textId="77777777" w:rsidR="00C12C09" w:rsidRPr="00913BB3" w:rsidRDefault="00C12C09" w:rsidP="0013180E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2C54F028" w14:textId="77777777" w:rsidR="00C12C09" w:rsidRPr="00913BB3" w:rsidRDefault="00C12C09" w:rsidP="0013180E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518DEBBF" w14:textId="77777777" w:rsidR="00C12C09" w:rsidRPr="00913BB3" w:rsidRDefault="00C12C09" w:rsidP="0013180E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4C99E796" w14:textId="77777777" w:rsidR="00C12C09" w:rsidRPr="00913BB3" w:rsidRDefault="00C12C09" w:rsidP="0013180E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4756403B" w14:textId="77777777" w:rsidR="00C12C09" w:rsidRPr="00913BB3" w:rsidRDefault="00C12C09" w:rsidP="0013180E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52EAEFFF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  <w:p w14:paraId="1A05FE4D" w14:textId="77777777" w:rsidR="00C12C09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C12C09" w:rsidRPr="003168A2" w14:paraId="444825A6" w14:textId="77777777" w:rsidTr="0013180E">
        <w:trPr>
          <w:cantSplit/>
          <w:jc w:val="center"/>
        </w:trPr>
        <w:tc>
          <w:tcPr>
            <w:tcW w:w="7094" w:type="dxa"/>
          </w:tcPr>
          <w:p w14:paraId="6DE34E85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  <w:tr w:rsidR="00C12C09" w:rsidRPr="003168A2" w14:paraId="7632D08C" w14:textId="77777777" w:rsidTr="0013180E">
        <w:trPr>
          <w:cantSplit/>
          <w:jc w:val="center"/>
        </w:trPr>
        <w:tc>
          <w:tcPr>
            <w:tcW w:w="7094" w:type="dxa"/>
          </w:tcPr>
          <w:p w14:paraId="1ED92959" w14:textId="77777777" w:rsidR="00C12C09" w:rsidRDefault="00C12C09" w:rsidP="0013180E">
            <w:pPr>
              <w:pStyle w:val="TAL"/>
            </w:pPr>
            <w:r>
              <w:t>Range:</w:t>
            </w:r>
          </w:p>
          <w:p w14:paraId="0C13FF38" w14:textId="77777777" w:rsidR="00C12C09" w:rsidRPr="0046576E" w:rsidRDefault="00C12C09" w:rsidP="0013180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C12C09" w:rsidRPr="003168A2" w14:paraId="00083A0E" w14:textId="77777777" w:rsidTr="0013180E">
        <w:trPr>
          <w:cantSplit/>
          <w:jc w:val="center"/>
        </w:trPr>
        <w:tc>
          <w:tcPr>
            <w:tcW w:w="7094" w:type="dxa"/>
          </w:tcPr>
          <w:p w14:paraId="16777676" w14:textId="77777777" w:rsidR="00C12C09" w:rsidRDefault="00C12C09" w:rsidP="0013180E">
            <w:pPr>
              <w:pStyle w:val="TAL"/>
            </w:pPr>
          </w:p>
        </w:tc>
      </w:tr>
      <w:tr w:rsidR="00C12C09" w:rsidRPr="003168A2" w14:paraId="5E01A3BE" w14:textId="77777777" w:rsidTr="0013180E">
        <w:trPr>
          <w:cantSplit/>
          <w:jc w:val="center"/>
        </w:trPr>
        <w:tc>
          <w:tcPr>
            <w:tcW w:w="7094" w:type="dxa"/>
          </w:tcPr>
          <w:p w14:paraId="56A7CC81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7E5D4B26" w14:textId="77777777" w:rsidR="00C12C09" w:rsidRDefault="00C12C09" w:rsidP="0013180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proofErr w:type="spellStart"/>
            <w:r>
              <w:t>ProSe</w:t>
            </w:r>
            <w:proofErr w:type="spellEnd"/>
            <w:r>
              <w:t xml:space="preserve"> per-packet priority value</w:t>
            </w:r>
            <w:r>
              <w:rPr>
                <w:lang w:eastAsia="ko-KR"/>
              </w:rPr>
              <w:t>.</w:t>
            </w:r>
          </w:p>
          <w:p w14:paraId="5C18F9EC" w14:textId="77777777" w:rsidR="00C12C09" w:rsidRDefault="00C12C09" w:rsidP="0013180E">
            <w:pPr>
              <w:pStyle w:val="TAL"/>
            </w:pPr>
            <w:r>
              <w:t>Bits</w:t>
            </w:r>
          </w:p>
          <w:p w14:paraId="4538BC29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2C973A2D" w14:textId="77777777" w:rsidR="00C12C09" w:rsidRDefault="00C12C09" w:rsidP="0013180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409F9C8D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46459CA6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77975475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039009A3" w14:textId="77777777" w:rsidR="00C12C09" w:rsidRDefault="00C12C09" w:rsidP="0013180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47CE72E1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5619F236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C6DDE9B" w14:textId="77777777" w:rsidR="00C12C09" w:rsidRDefault="00C12C09" w:rsidP="0013180E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C12C09" w:rsidRPr="003168A2" w14:paraId="3FBA1567" w14:textId="77777777" w:rsidTr="0013180E">
        <w:trPr>
          <w:cantSplit/>
          <w:jc w:val="center"/>
        </w:trPr>
        <w:tc>
          <w:tcPr>
            <w:tcW w:w="7094" w:type="dxa"/>
          </w:tcPr>
          <w:p w14:paraId="7FF39C24" w14:textId="77777777" w:rsidR="00C12C09" w:rsidRDefault="00C12C09" w:rsidP="0013180E">
            <w:pPr>
              <w:pStyle w:val="TAL"/>
            </w:pPr>
          </w:p>
        </w:tc>
      </w:tr>
      <w:tr w:rsidR="00C12C09" w:rsidRPr="003168A2" w14:paraId="2299E0F1" w14:textId="77777777" w:rsidTr="0013180E">
        <w:trPr>
          <w:cantSplit/>
          <w:jc w:val="center"/>
        </w:trPr>
        <w:tc>
          <w:tcPr>
            <w:tcW w:w="7094" w:type="dxa"/>
          </w:tcPr>
          <w:p w14:paraId="60D3E1DD" w14:textId="77777777" w:rsidR="00C12C09" w:rsidRDefault="00C12C09" w:rsidP="0013180E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3B8CC622" w14:textId="77777777" w:rsidR="00C12C09" w:rsidRDefault="00C12C09" w:rsidP="0013180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C12C09" w:rsidRPr="003168A2" w14:paraId="2378E341" w14:textId="77777777" w:rsidTr="0013180E">
        <w:trPr>
          <w:cantSplit/>
          <w:jc w:val="center"/>
        </w:trPr>
        <w:tc>
          <w:tcPr>
            <w:tcW w:w="7094" w:type="dxa"/>
          </w:tcPr>
          <w:p w14:paraId="0457482F" w14:textId="77777777" w:rsidR="00C12C09" w:rsidRDefault="00C12C09" w:rsidP="0013180E">
            <w:pPr>
              <w:pStyle w:val="TAL"/>
            </w:pPr>
          </w:p>
        </w:tc>
      </w:tr>
      <w:tr w:rsidR="00C12C09" w:rsidRPr="003168A2" w14:paraId="0CC11B83" w14:textId="77777777" w:rsidTr="0013180E">
        <w:trPr>
          <w:cantSplit/>
          <w:jc w:val="center"/>
        </w:trPr>
        <w:tc>
          <w:tcPr>
            <w:tcW w:w="7094" w:type="dxa"/>
          </w:tcPr>
          <w:p w14:paraId="6FB30695" w14:textId="77777777" w:rsidR="00C12C09" w:rsidRDefault="00C12C09" w:rsidP="0013180E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42107764" w14:textId="77777777" w:rsidR="00C12C09" w:rsidRDefault="00C12C09" w:rsidP="0013180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C12C09" w:rsidRPr="003168A2" w14:paraId="7B21DB8B" w14:textId="77777777" w:rsidTr="0013180E">
        <w:trPr>
          <w:cantSplit/>
          <w:jc w:val="center"/>
        </w:trPr>
        <w:tc>
          <w:tcPr>
            <w:tcW w:w="7094" w:type="dxa"/>
          </w:tcPr>
          <w:p w14:paraId="67491E72" w14:textId="77777777" w:rsidR="00C12C09" w:rsidRDefault="00C12C09" w:rsidP="0013180E">
            <w:pPr>
              <w:pStyle w:val="TAL"/>
            </w:pPr>
          </w:p>
        </w:tc>
      </w:tr>
      <w:tr w:rsidR="00C12C09" w:rsidRPr="003168A2" w14:paraId="0D6FB8E1" w14:textId="77777777" w:rsidTr="0013180E">
        <w:trPr>
          <w:cantSplit/>
          <w:jc w:val="center"/>
        </w:trPr>
        <w:tc>
          <w:tcPr>
            <w:tcW w:w="7094" w:type="dxa"/>
          </w:tcPr>
          <w:p w14:paraId="5CF0656C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lastRenderedPageBreak/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2DB40E8B" w14:textId="77777777" w:rsidTr="0013180E">
        <w:trPr>
          <w:cantSplit/>
          <w:jc w:val="center"/>
        </w:trPr>
        <w:tc>
          <w:tcPr>
            <w:tcW w:w="7094" w:type="dxa"/>
          </w:tcPr>
          <w:p w14:paraId="12143EA6" w14:textId="77777777" w:rsidR="00C12C09" w:rsidRPr="00092BAD" w:rsidRDefault="00C12C09" w:rsidP="0013180E">
            <w:pPr>
              <w:pStyle w:val="TAL"/>
              <w:rPr>
                <w:lang w:val="en-US"/>
              </w:rPr>
            </w:pPr>
          </w:p>
        </w:tc>
      </w:tr>
    </w:tbl>
    <w:p w14:paraId="6F9EB2B9" w14:textId="77777777" w:rsidR="00C12C09" w:rsidRPr="00570896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13180E" w14:paraId="58A58242" w14:textId="77777777" w:rsidTr="0013180E">
        <w:trPr>
          <w:gridAfter w:val="1"/>
          <w:wAfter w:w="8" w:type="dxa"/>
          <w:jc w:val="center"/>
          <w:ins w:id="38" w:author="Chaponniere47" w:date="2020-03-24T16:1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142FAC1" w14:textId="77777777" w:rsidR="0013180E" w:rsidRDefault="0013180E" w:rsidP="0013180E">
            <w:pPr>
              <w:pStyle w:val="TAC"/>
              <w:rPr>
                <w:ins w:id="39" w:author="Chaponniere47" w:date="2020-03-24T16:18:00Z"/>
              </w:rPr>
            </w:pPr>
            <w:ins w:id="40" w:author="Chaponniere47" w:date="2020-03-24T16:18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9AA717" w14:textId="77777777" w:rsidR="0013180E" w:rsidRDefault="0013180E" w:rsidP="0013180E">
            <w:pPr>
              <w:pStyle w:val="TAC"/>
              <w:rPr>
                <w:ins w:id="41" w:author="Chaponniere47" w:date="2020-03-24T16:18:00Z"/>
              </w:rPr>
            </w:pPr>
            <w:ins w:id="42" w:author="Chaponniere47" w:date="2020-03-24T16:18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08E330" w14:textId="77777777" w:rsidR="0013180E" w:rsidRDefault="0013180E" w:rsidP="0013180E">
            <w:pPr>
              <w:pStyle w:val="TAC"/>
              <w:rPr>
                <w:ins w:id="43" w:author="Chaponniere47" w:date="2020-03-24T16:18:00Z"/>
              </w:rPr>
            </w:pPr>
            <w:ins w:id="44" w:author="Chaponniere47" w:date="2020-03-24T16:18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008D5D" w14:textId="77777777" w:rsidR="0013180E" w:rsidRDefault="0013180E" w:rsidP="0013180E">
            <w:pPr>
              <w:pStyle w:val="TAC"/>
              <w:rPr>
                <w:ins w:id="45" w:author="Chaponniere47" w:date="2020-03-24T16:18:00Z"/>
              </w:rPr>
            </w:pPr>
            <w:ins w:id="46" w:author="Chaponniere47" w:date="2020-03-24T16:1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3C1C66" w14:textId="77777777" w:rsidR="0013180E" w:rsidRDefault="0013180E" w:rsidP="0013180E">
            <w:pPr>
              <w:pStyle w:val="TAC"/>
              <w:rPr>
                <w:ins w:id="47" w:author="Chaponniere47" w:date="2020-03-24T16:18:00Z"/>
              </w:rPr>
            </w:pPr>
            <w:ins w:id="48" w:author="Chaponniere47" w:date="2020-03-24T16:1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1A5962" w14:textId="77777777" w:rsidR="0013180E" w:rsidRDefault="0013180E" w:rsidP="0013180E">
            <w:pPr>
              <w:pStyle w:val="TAC"/>
              <w:rPr>
                <w:ins w:id="49" w:author="Chaponniere47" w:date="2020-03-24T16:18:00Z"/>
              </w:rPr>
            </w:pPr>
            <w:ins w:id="50" w:author="Chaponniere47" w:date="2020-03-24T16:1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3E6C1" w14:textId="77777777" w:rsidR="0013180E" w:rsidRDefault="0013180E" w:rsidP="0013180E">
            <w:pPr>
              <w:pStyle w:val="TAC"/>
              <w:rPr>
                <w:ins w:id="51" w:author="Chaponniere47" w:date="2020-03-24T16:18:00Z"/>
              </w:rPr>
            </w:pPr>
            <w:ins w:id="52" w:author="Chaponniere47" w:date="2020-03-24T16:18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18785D" w14:textId="77777777" w:rsidR="0013180E" w:rsidRDefault="0013180E" w:rsidP="0013180E">
            <w:pPr>
              <w:pStyle w:val="TAC"/>
              <w:rPr>
                <w:ins w:id="53" w:author="Chaponniere47" w:date="2020-03-24T16:18:00Z"/>
              </w:rPr>
            </w:pPr>
            <w:ins w:id="54" w:author="Chaponniere47" w:date="2020-03-24T16:18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52CE8A89" w14:textId="77777777" w:rsidR="0013180E" w:rsidRDefault="0013180E" w:rsidP="0013180E">
            <w:pPr>
              <w:pStyle w:val="TAL"/>
              <w:rPr>
                <w:ins w:id="55" w:author="Chaponniere47" w:date="2020-03-24T16:18:00Z"/>
              </w:rPr>
            </w:pPr>
          </w:p>
        </w:tc>
      </w:tr>
      <w:tr w:rsidR="0013180E" w14:paraId="5784FF92" w14:textId="77777777" w:rsidTr="0013180E">
        <w:trPr>
          <w:gridBefore w:val="1"/>
          <w:wBefore w:w="8" w:type="dxa"/>
          <w:jc w:val="center"/>
          <w:ins w:id="56" w:author="Chaponniere47" w:date="2020-03-24T16:1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30BAB" w14:textId="77777777" w:rsidR="0013180E" w:rsidRDefault="0013180E" w:rsidP="0013180E">
            <w:pPr>
              <w:pStyle w:val="TAC"/>
              <w:rPr>
                <w:ins w:id="57" w:author="Chaponniere47" w:date="2020-03-24T16:18:00Z"/>
                <w:noProof/>
                <w:lang w:val="en-US"/>
              </w:rPr>
            </w:pPr>
          </w:p>
          <w:p w14:paraId="1E639C54" w14:textId="5DB2A195" w:rsidR="0013180E" w:rsidRDefault="0013180E" w:rsidP="0013180E">
            <w:pPr>
              <w:pStyle w:val="TAC"/>
              <w:rPr>
                <w:ins w:id="58" w:author="Chaponniere47" w:date="2020-03-24T16:18:00Z"/>
              </w:rPr>
            </w:pPr>
            <w:ins w:id="59" w:author="Chaponniere47" w:date="2020-03-24T16:18:00Z">
              <w:r>
                <w:rPr>
                  <w:noProof/>
                  <w:lang w:val="en-US"/>
                </w:rPr>
                <w:t>Length of NR</w:t>
              </w:r>
            </w:ins>
            <w:ins w:id="60" w:author="Chaponniere49" w:date="2020-04-20T23:30:00Z">
              <w:r w:rsidR="00143008">
                <w:rPr>
                  <w:noProof/>
                  <w:lang w:val="en-US"/>
                </w:rPr>
                <w:t>-</w:t>
              </w:r>
            </w:ins>
            <w:ins w:id="61" w:author="Chaponniere47" w:date="2020-03-24T16:18:00Z">
              <w:r>
                <w:rPr>
                  <w:noProof/>
                  <w:lang w:val="en-US"/>
                </w:rPr>
                <w:t>PC5 unicast security polic</w:t>
              </w:r>
            </w:ins>
            <w:ins w:id="62" w:author="Chaponniere47" w:date="2020-03-24T16:30:00Z">
              <w:r w:rsidR="00E34F99">
                <w:rPr>
                  <w:noProof/>
                  <w:lang w:val="en-US"/>
                </w:rPr>
                <w:t>ies</w:t>
              </w:r>
            </w:ins>
            <w:ins w:id="63" w:author="Chaponniere47" w:date="2020-03-24T16:18:00Z"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</w:tcPr>
          <w:p w14:paraId="6E7109FF" w14:textId="2BD9E359" w:rsidR="0013180E" w:rsidRDefault="0013180E" w:rsidP="0013180E">
            <w:pPr>
              <w:pStyle w:val="TAL"/>
              <w:rPr>
                <w:ins w:id="64" w:author="Chaponniere47" w:date="2020-03-24T16:18:00Z"/>
              </w:rPr>
            </w:pPr>
            <w:ins w:id="65" w:author="Chaponniere47" w:date="2020-03-24T16:18:00Z">
              <w:r>
                <w:t>octet o</w:t>
              </w:r>
            </w:ins>
            <w:ins w:id="66" w:author="Chaponniere47" w:date="2020-03-24T17:04:00Z">
              <w:r w:rsidR="001E746E">
                <w:t>50</w:t>
              </w:r>
            </w:ins>
            <w:ins w:id="67" w:author="Chaponniere47" w:date="2020-03-24T16:18:00Z">
              <w:r>
                <w:t>+</w:t>
              </w:r>
            </w:ins>
            <w:ins w:id="68" w:author="Chaponniere47" w:date="2020-03-24T17:04:00Z">
              <w:r w:rsidR="001E746E">
                <w:t>4</w:t>
              </w:r>
            </w:ins>
          </w:p>
          <w:p w14:paraId="0199606B" w14:textId="77777777" w:rsidR="0013180E" w:rsidRDefault="0013180E" w:rsidP="0013180E">
            <w:pPr>
              <w:pStyle w:val="TAL"/>
              <w:rPr>
                <w:ins w:id="69" w:author="Chaponniere47" w:date="2020-03-24T16:18:00Z"/>
              </w:rPr>
            </w:pPr>
          </w:p>
          <w:p w14:paraId="7414A82F" w14:textId="1B4F8B0D" w:rsidR="0013180E" w:rsidRDefault="0013180E" w:rsidP="0013180E">
            <w:pPr>
              <w:pStyle w:val="TAL"/>
              <w:rPr>
                <w:ins w:id="70" w:author="Chaponniere47" w:date="2020-03-24T16:18:00Z"/>
              </w:rPr>
            </w:pPr>
            <w:ins w:id="71" w:author="Chaponniere47" w:date="2020-03-24T16:18:00Z">
              <w:r>
                <w:t>octet o</w:t>
              </w:r>
            </w:ins>
            <w:ins w:id="72" w:author="Chaponniere47" w:date="2020-03-24T17:04:00Z">
              <w:r w:rsidR="001E746E">
                <w:t>50</w:t>
              </w:r>
            </w:ins>
            <w:ins w:id="73" w:author="Chaponniere47" w:date="2020-03-24T16:18:00Z">
              <w:r>
                <w:t>+</w:t>
              </w:r>
            </w:ins>
            <w:ins w:id="74" w:author="Chaponniere47" w:date="2020-03-24T17:04:00Z">
              <w:r w:rsidR="001E746E">
                <w:t>5</w:t>
              </w:r>
            </w:ins>
          </w:p>
        </w:tc>
      </w:tr>
      <w:tr w:rsidR="0013180E" w14:paraId="0A91713A" w14:textId="77777777" w:rsidTr="0013180E">
        <w:trPr>
          <w:gridBefore w:val="1"/>
          <w:wBefore w:w="8" w:type="dxa"/>
          <w:trHeight w:val="444"/>
          <w:jc w:val="center"/>
          <w:ins w:id="75" w:author="Chaponniere47" w:date="2020-03-24T16:1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D6A05" w14:textId="77777777" w:rsidR="0013180E" w:rsidRDefault="0013180E" w:rsidP="0013180E">
            <w:pPr>
              <w:pStyle w:val="TAC"/>
              <w:rPr>
                <w:ins w:id="76" w:author="Chaponniere47" w:date="2020-03-24T16:18:00Z"/>
              </w:rPr>
            </w:pPr>
          </w:p>
          <w:p w14:paraId="48E8FD76" w14:textId="28EDC771" w:rsidR="0013180E" w:rsidRDefault="0013180E" w:rsidP="0013180E">
            <w:pPr>
              <w:pStyle w:val="TAC"/>
              <w:rPr>
                <w:ins w:id="77" w:author="Chaponniere47" w:date="2020-03-24T16:18:00Z"/>
              </w:rPr>
            </w:pPr>
            <w:ins w:id="78" w:author="Chaponniere47" w:date="2020-03-24T16:23:00Z">
              <w:r>
                <w:t>NR</w:t>
              </w:r>
            </w:ins>
            <w:ins w:id="79" w:author="Chaponniere49" w:date="2020-04-20T23:30:00Z">
              <w:r w:rsidR="00143008">
                <w:t>-</w:t>
              </w:r>
            </w:ins>
            <w:ins w:id="80" w:author="Chaponniere47" w:date="2020-03-24T16:23:00Z">
              <w:r>
                <w:t>PC5 unicast security policy</w:t>
              </w:r>
            </w:ins>
            <w:ins w:id="81" w:author="Chaponniere47" w:date="2020-03-24T16:18:00Z"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5061D3" w14:textId="302609C7" w:rsidR="0013180E" w:rsidRDefault="0013180E" w:rsidP="0013180E">
            <w:pPr>
              <w:pStyle w:val="TAL"/>
              <w:rPr>
                <w:ins w:id="82" w:author="Chaponniere47" w:date="2020-03-24T16:18:00Z"/>
              </w:rPr>
            </w:pPr>
            <w:ins w:id="83" w:author="Chaponniere47" w:date="2020-03-24T16:18:00Z">
              <w:r>
                <w:t xml:space="preserve">octet </w:t>
              </w:r>
            </w:ins>
            <w:ins w:id="84" w:author="Chaponniere47" w:date="2020-03-25T11:25:00Z">
              <w:r w:rsidR="00AA68A8">
                <w:t>(</w:t>
              </w:r>
            </w:ins>
            <w:ins w:id="85" w:author="Chaponniere47" w:date="2020-03-24T16:18:00Z">
              <w:r>
                <w:t>o</w:t>
              </w:r>
            </w:ins>
            <w:ins w:id="86" w:author="Chaponniere47" w:date="2020-03-24T17:04:00Z">
              <w:r w:rsidR="001E746E">
                <w:t>50</w:t>
              </w:r>
            </w:ins>
            <w:ins w:id="87" w:author="Chaponniere47" w:date="2020-03-24T16:18:00Z">
              <w:r>
                <w:t>+</w:t>
              </w:r>
            </w:ins>
            <w:proofErr w:type="gramStart"/>
            <w:ins w:id="88" w:author="Chaponniere47" w:date="2020-03-24T17:04:00Z">
              <w:r w:rsidR="001E746E">
                <w:t>6</w:t>
              </w:r>
            </w:ins>
            <w:ins w:id="89" w:author="Chaponniere47" w:date="2020-03-25T11:25:00Z">
              <w:r w:rsidR="00AA68A8">
                <w:t>)</w:t>
              </w:r>
            </w:ins>
            <w:ins w:id="90" w:author="Chaponniere47" w:date="2020-03-24T16:18:00Z">
              <w:r>
                <w:t>*</w:t>
              </w:r>
              <w:proofErr w:type="gramEnd"/>
            </w:ins>
          </w:p>
          <w:p w14:paraId="7FC599D7" w14:textId="77777777" w:rsidR="0013180E" w:rsidRDefault="0013180E" w:rsidP="0013180E">
            <w:pPr>
              <w:pStyle w:val="TAL"/>
              <w:rPr>
                <w:ins w:id="91" w:author="Chaponniere47" w:date="2020-03-24T16:18:00Z"/>
              </w:rPr>
            </w:pPr>
          </w:p>
          <w:p w14:paraId="5AABC42A" w14:textId="62DAC7C8" w:rsidR="0013180E" w:rsidRDefault="0013180E" w:rsidP="0013180E">
            <w:pPr>
              <w:pStyle w:val="TAL"/>
              <w:rPr>
                <w:ins w:id="92" w:author="Chaponniere47" w:date="2020-03-24T16:18:00Z"/>
              </w:rPr>
            </w:pPr>
            <w:ins w:id="93" w:author="Chaponniere47" w:date="2020-03-24T16:18:00Z">
              <w:r>
                <w:t>octet o</w:t>
              </w:r>
            </w:ins>
            <w:ins w:id="94" w:author="Chaponniere48" w:date="2020-04-08T11:34:00Z">
              <w:r w:rsidR="00E00B13">
                <w:t>TBD</w:t>
              </w:r>
            </w:ins>
            <w:ins w:id="95" w:author="Chaponniere48" w:date="2020-04-08T11:35:00Z">
              <w:r w:rsidR="00E00B13">
                <w:t>2</w:t>
              </w:r>
            </w:ins>
            <w:ins w:id="96" w:author="Chaponniere47" w:date="2020-03-24T16:18:00Z">
              <w:r>
                <w:t>*</w:t>
              </w:r>
            </w:ins>
          </w:p>
        </w:tc>
      </w:tr>
      <w:tr w:rsidR="0013180E" w14:paraId="527FBD6C" w14:textId="77777777" w:rsidTr="0013180E">
        <w:trPr>
          <w:gridBefore w:val="1"/>
          <w:wBefore w:w="8" w:type="dxa"/>
          <w:trHeight w:val="444"/>
          <w:jc w:val="center"/>
          <w:ins w:id="97" w:author="Chaponniere47" w:date="2020-03-24T16:1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17C1D" w14:textId="77777777" w:rsidR="0013180E" w:rsidRDefault="0013180E" w:rsidP="0013180E">
            <w:pPr>
              <w:pStyle w:val="TAC"/>
              <w:rPr>
                <w:ins w:id="98" w:author="Chaponniere47" w:date="2020-03-24T16:18:00Z"/>
              </w:rPr>
            </w:pPr>
          </w:p>
          <w:p w14:paraId="1BF3274C" w14:textId="45090C9F" w:rsidR="0013180E" w:rsidRDefault="00E34F99" w:rsidP="0013180E">
            <w:pPr>
              <w:pStyle w:val="TAC"/>
              <w:rPr>
                <w:ins w:id="99" w:author="Chaponniere47" w:date="2020-03-24T16:18:00Z"/>
              </w:rPr>
            </w:pPr>
            <w:ins w:id="100" w:author="Chaponniere47" w:date="2020-03-24T16:27:00Z">
              <w:r>
                <w:t>NR</w:t>
              </w:r>
            </w:ins>
            <w:ins w:id="101" w:author="Chaponniere49" w:date="2020-04-20T23:30:00Z">
              <w:r w:rsidR="00143008">
                <w:t>-</w:t>
              </w:r>
            </w:ins>
            <w:ins w:id="102" w:author="Chaponniere47" w:date="2020-03-24T16:27:00Z">
              <w:r>
                <w:t>PC5 unicast security policy</w:t>
              </w:r>
            </w:ins>
            <w:ins w:id="103" w:author="Chaponniere47" w:date="2020-03-24T16:18:00Z">
              <w:r w:rsidR="0013180E">
                <w:t xml:space="preserve"> </w:t>
              </w:r>
              <w:r w:rsidR="0013180E"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376261" w14:textId="75C9C669" w:rsidR="0013180E" w:rsidRDefault="0013180E" w:rsidP="0013180E">
            <w:pPr>
              <w:pStyle w:val="TAL"/>
              <w:rPr>
                <w:ins w:id="104" w:author="Chaponniere47" w:date="2020-03-24T16:18:00Z"/>
              </w:rPr>
            </w:pPr>
            <w:ins w:id="105" w:author="Chaponniere47" w:date="2020-03-24T16:18:00Z">
              <w:r>
                <w:t xml:space="preserve">octet </w:t>
              </w:r>
            </w:ins>
            <w:ins w:id="106" w:author="Chaponniere47" w:date="2020-03-24T17:06:00Z">
              <w:r w:rsidR="001E746E">
                <w:t>(</w:t>
              </w:r>
            </w:ins>
            <w:ins w:id="107" w:author="Chaponniere47" w:date="2020-03-24T16:18:00Z">
              <w:r>
                <w:t>o</w:t>
              </w:r>
            </w:ins>
            <w:ins w:id="108" w:author="Chaponniere48" w:date="2020-04-08T11:35:00Z">
              <w:r w:rsidR="00E00B13">
                <w:t>TBD2</w:t>
              </w:r>
            </w:ins>
            <w:ins w:id="109" w:author="Chaponniere47" w:date="2020-03-24T16:18:00Z">
              <w:r>
                <w:t>+</w:t>
              </w:r>
              <w:proofErr w:type="gramStart"/>
              <w:r>
                <w:t>1</w:t>
              </w:r>
            </w:ins>
            <w:ins w:id="110" w:author="Chaponniere47" w:date="2020-03-24T17:06:00Z">
              <w:r w:rsidR="001E746E">
                <w:t>)</w:t>
              </w:r>
            </w:ins>
            <w:ins w:id="111" w:author="Chaponniere47" w:date="2020-03-24T16:18:00Z">
              <w:r>
                <w:t>*</w:t>
              </w:r>
              <w:proofErr w:type="gramEnd"/>
            </w:ins>
          </w:p>
          <w:p w14:paraId="19C5FFED" w14:textId="77777777" w:rsidR="0013180E" w:rsidRDefault="0013180E" w:rsidP="0013180E">
            <w:pPr>
              <w:pStyle w:val="TAL"/>
              <w:rPr>
                <w:ins w:id="112" w:author="Chaponniere47" w:date="2020-03-24T16:18:00Z"/>
              </w:rPr>
            </w:pPr>
          </w:p>
          <w:p w14:paraId="5BF7F506" w14:textId="640A35B7" w:rsidR="0013180E" w:rsidRDefault="0013180E" w:rsidP="0013180E">
            <w:pPr>
              <w:pStyle w:val="TAL"/>
              <w:rPr>
                <w:ins w:id="113" w:author="Chaponniere47" w:date="2020-03-24T16:18:00Z"/>
              </w:rPr>
            </w:pPr>
            <w:ins w:id="114" w:author="Chaponniere47" w:date="2020-03-24T16:18:00Z">
              <w:r>
                <w:t>octet o</w:t>
              </w:r>
            </w:ins>
            <w:ins w:id="115" w:author="Chaponniere48" w:date="2020-04-08T11:35:00Z">
              <w:r w:rsidR="00E00B13">
                <w:t>TBD3</w:t>
              </w:r>
            </w:ins>
            <w:ins w:id="116" w:author="Chaponniere47" w:date="2020-03-24T16:18:00Z">
              <w:r>
                <w:t>*</w:t>
              </w:r>
            </w:ins>
          </w:p>
        </w:tc>
      </w:tr>
      <w:tr w:rsidR="0013180E" w14:paraId="36D8CA31" w14:textId="77777777" w:rsidTr="0013180E">
        <w:trPr>
          <w:gridBefore w:val="1"/>
          <w:wBefore w:w="8" w:type="dxa"/>
          <w:trHeight w:val="444"/>
          <w:jc w:val="center"/>
          <w:ins w:id="117" w:author="Chaponniere47" w:date="2020-03-24T16:1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2B4B3" w14:textId="77777777" w:rsidR="0013180E" w:rsidRDefault="0013180E" w:rsidP="0013180E">
            <w:pPr>
              <w:pStyle w:val="TAC"/>
              <w:rPr>
                <w:ins w:id="118" w:author="Chaponniere47" w:date="2020-03-24T16:18:00Z"/>
              </w:rPr>
            </w:pPr>
          </w:p>
          <w:p w14:paraId="5C2AF00C" w14:textId="77777777" w:rsidR="0013180E" w:rsidRDefault="0013180E" w:rsidP="0013180E">
            <w:pPr>
              <w:pStyle w:val="TAC"/>
              <w:rPr>
                <w:ins w:id="119" w:author="Chaponniere47" w:date="2020-03-24T16:18:00Z"/>
              </w:rPr>
            </w:pPr>
            <w:ins w:id="120" w:author="Chaponniere47" w:date="2020-03-24T16:18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47DEF6" w14:textId="18144EFC" w:rsidR="0013180E" w:rsidRDefault="0013180E" w:rsidP="0013180E">
            <w:pPr>
              <w:pStyle w:val="TAL"/>
              <w:rPr>
                <w:ins w:id="121" w:author="Chaponniere47" w:date="2020-03-24T16:18:00Z"/>
              </w:rPr>
            </w:pPr>
            <w:ins w:id="122" w:author="Chaponniere47" w:date="2020-03-24T16:18:00Z">
              <w:r>
                <w:t xml:space="preserve">octet </w:t>
              </w:r>
            </w:ins>
            <w:ins w:id="123" w:author="Chaponniere47" w:date="2020-03-24T17:06:00Z">
              <w:r w:rsidR="00922688">
                <w:t>(</w:t>
              </w:r>
            </w:ins>
            <w:ins w:id="124" w:author="Chaponniere47" w:date="2020-03-24T16:18:00Z">
              <w:r>
                <w:t>o</w:t>
              </w:r>
            </w:ins>
            <w:ins w:id="125" w:author="Chaponniere48" w:date="2020-04-08T11:35:00Z">
              <w:r w:rsidR="00E00B13">
                <w:t>TBD3</w:t>
              </w:r>
            </w:ins>
            <w:ins w:id="126" w:author="Chaponniere47" w:date="2020-03-24T16:18:00Z">
              <w:r>
                <w:t>+</w:t>
              </w:r>
              <w:proofErr w:type="gramStart"/>
              <w:r>
                <w:t>1</w:t>
              </w:r>
            </w:ins>
            <w:ins w:id="127" w:author="Chaponniere47" w:date="2020-03-24T17:06:00Z">
              <w:r w:rsidR="00922688">
                <w:t>)</w:t>
              </w:r>
            </w:ins>
            <w:ins w:id="128" w:author="Chaponniere47" w:date="2020-03-24T16:18:00Z">
              <w:r>
                <w:t>*</w:t>
              </w:r>
              <w:proofErr w:type="gramEnd"/>
            </w:ins>
          </w:p>
          <w:p w14:paraId="3E418512" w14:textId="77777777" w:rsidR="0013180E" w:rsidRDefault="0013180E" w:rsidP="0013180E">
            <w:pPr>
              <w:pStyle w:val="TAL"/>
              <w:rPr>
                <w:ins w:id="129" w:author="Chaponniere47" w:date="2020-03-24T16:18:00Z"/>
              </w:rPr>
            </w:pPr>
          </w:p>
          <w:p w14:paraId="729AC732" w14:textId="110A3710" w:rsidR="0013180E" w:rsidRDefault="0013180E" w:rsidP="0013180E">
            <w:pPr>
              <w:pStyle w:val="TAL"/>
              <w:rPr>
                <w:ins w:id="130" w:author="Chaponniere47" w:date="2020-03-24T16:18:00Z"/>
              </w:rPr>
            </w:pPr>
            <w:ins w:id="131" w:author="Chaponniere47" w:date="2020-03-24T16:18:00Z">
              <w:r>
                <w:t>octet o</w:t>
              </w:r>
            </w:ins>
            <w:ins w:id="132" w:author="Chaponniere48" w:date="2020-04-08T11:35:00Z">
              <w:r w:rsidR="00E00B13">
                <w:t>TBD4</w:t>
              </w:r>
            </w:ins>
            <w:ins w:id="133" w:author="Chaponniere47" w:date="2020-03-24T16:18:00Z">
              <w:r>
                <w:t>*</w:t>
              </w:r>
            </w:ins>
          </w:p>
        </w:tc>
      </w:tr>
      <w:tr w:rsidR="0013180E" w14:paraId="0B21D9F1" w14:textId="77777777" w:rsidTr="0013180E">
        <w:trPr>
          <w:gridBefore w:val="1"/>
          <w:wBefore w:w="8" w:type="dxa"/>
          <w:trHeight w:val="444"/>
          <w:jc w:val="center"/>
          <w:ins w:id="134" w:author="Chaponniere47" w:date="2020-03-24T16:1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18B8C" w14:textId="77777777" w:rsidR="0013180E" w:rsidRDefault="0013180E" w:rsidP="0013180E">
            <w:pPr>
              <w:pStyle w:val="TAC"/>
              <w:rPr>
                <w:ins w:id="135" w:author="Chaponniere47" w:date="2020-03-24T16:18:00Z"/>
              </w:rPr>
            </w:pPr>
          </w:p>
          <w:p w14:paraId="42E35A38" w14:textId="0736100C" w:rsidR="0013180E" w:rsidRDefault="00E34F99" w:rsidP="0013180E">
            <w:pPr>
              <w:pStyle w:val="TAC"/>
              <w:rPr>
                <w:ins w:id="136" w:author="Chaponniere47" w:date="2020-03-24T16:18:00Z"/>
              </w:rPr>
            </w:pPr>
            <w:ins w:id="137" w:author="Chaponniere47" w:date="2020-03-24T16:27:00Z">
              <w:r>
                <w:t>NR</w:t>
              </w:r>
            </w:ins>
            <w:ins w:id="138" w:author="Chaponniere49" w:date="2020-04-20T23:30:00Z">
              <w:r w:rsidR="00143008">
                <w:t>-</w:t>
              </w:r>
            </w:ins>
            <w:ins w:id="139" w:author="Chaponniere47" w:date="2020-03-24T16:27:00Z">
              <w:r>
                <w:t>PC5 unicast security policy</w:t>
              </w:r>
            </w:ins>
            <w:ins w:id="140" w:author="Chaponniere47" w:date="2020-03-24T16:18:00Z">
              <w:r w:rsidR="0013180E">
                <w:t xml:space="preserve"> </w:t>
              </w:r>
              <w:r w:rsidR="0013180E"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08E073" w14:textId="22BEE2FD" w:rsidR="0013180E" w:rsidRDefault="0013180E" w:rsidP="0013180E">
            <w:pPr>
              <w:pStyle w:val="TAL"/>
              <w:rPr>
                <w:ins w:id="141" w:author="Chaponniere47" w:date="2020-03-24T16:18:00Z"/>
              </w:rPr>
            </w:pPr>
            <w:ins w:id="142" w:author="Chaponniere47" w:date="2020-03-24T16:18:00Z">
              <w:r>
                <w:t xml:space="preserve">octet </w:t>
              </w:r>
            </w:ins>
            <w:ins w:id="143" w:author="Chaponniere47" w:date="2020-03-24T17:05:00Z">
              <w:r w:rsidR="001E746E">
                <w:t>(</w:t>
              </w:r>
            </w:ins>
            <w:ins w:id="144" w:author="Chaponniere47" w:date="2020-03-24T16:18:00Z">
              <w:r>
                <w:t>o</w:t>
              </w:r>
            </w:ins>
            <w:ins w:id="145" w:author="Chaponniere48" w:date="2020-04-08T11:35:00Z">
              <w:r w:rsidR="00E00B13">
                <w:t>TBD4</w:t>
              </w:r>
            </w:ins>
            <w:ins w:id="146" w:author="Chaponniere47" w:date="2020-03-24T16:18:00Z">
              <w:r>
                <w:t>+</w:t>
              </w:r>
              <w:proofErr w:type="gramStart"/>
              <w:r>
                <w:t>1</w:t>
              </w:r>
            </w:ins>
            <w:ins w:id="147" w:author="Chaponniere47" w:date="2020-03-24T17:05:00Z">
              <w:r w:rsidR="001E746E">
                <w:t>)*</w:t>
              </w:r>
            </w:ins>
            <w:proofErr w:type="gramEnd"/>
          </w:p>
          <w:p w14:paraId="1A9767E8" w14:textId="77777777" w:rsidR="0013180E" w:rsidRDefault="0013180E" w:rsidP="0013180E">
            <w:pPr>
              <w:pStyle w:val="TAL"/>
              <w:rPr>
                <w:ins w:id="148" w:author="Chaponniere47" w:date="2020-03-24T16:18:00Z"/>
              </w:rPr>
            </w:pPr>
          </w:p>
          <w:p w14:paraId="3D79F7BD" w14:textId="4F7DDAE9" w:rsidR="0013180E" w:rsidRDefault="0013180E" w:rsidP="0013180E">
            <w:pPr>
              <w:pStyle w:val="TAL"/>
              <w:rPr>
                <w:ins w:id="149" w:author="Chaponniere47" w:date="2020-03-24T16:18:00Z"/>
              </w:rPr>
            </w:pPr>
            <w:ins w:id="150" w:author="Chaponniere47" w:date="2020-03-24T16:18:00Z">
              <w:r>
                <w:t xml:space="preserve">octet </w:t>
              </w:r>
            </w:ins>
            <w:ins w:id="151" w:author="Chaponniere48" w:date="2020-04-08T11:34:00Z">
              <w:r w:rsidR="00E00B13">
                <w:t>TBD1</w:t>
              </w:r>
            </w:ins>
            <w:ins w:id="152" w:author="Chaponniere47" w:date="2020-03-24T16:18:00Z">
              <w:r>
                <w:t>*</w:t>
              </w:r>
            </w:ins>
          </w:p>
        </w:tc>
      </w:tr>
    </w:tbl>
    <w:p w14:paraId="2CB2A295" w14:textId="40125F7F" w:rsidR="0013180E" w:rsidRPr="00903C49" w:rsidRDefault="0013180E" w:rsidP="0013180E">
      <w:pPr>
        <w:pStyle w:val="TF"/>
        <w:rPr>
          <w:ins w:id="153" w:author="Chaponniere47" w:date="2020-03-24T16:18:00Z"/>
          <w:lang w:val="en-US"/>
        </w:rPr>
      </w:pPr>
      <w:ins w:id="154" w:author="Chaponniere47" w:date="2020-03-24T16:18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proofErr w:type="gramStart"/>
        <w:r w:rsidRPr="009D730C">
          <w:t>1.</w:t>
        </w:r>
      </w:ins>
      <w:ins w:id="155" w:author="Chaponniere47" w:date="2020-03-24T16:31:00Z">
        <w:r w:rsidR="00E34F99">
          <w:t>aa</w:t>
        </w:r>
      </w:ins>
      <w:proofErr w:type="gramEnd"/>
      <w:ins w:id="156" w:author="Chaponniere47" w:date="2020-03-24T16:18:00Z">
        <w:r>
          <w:t xml:space="preserve">: </w:t>
        </w:r>
      </w:ins>
      <w:ins w:id="157" w:author="Chaponniere47" w:date="2020-03-24T16:27:00Z">
        <w:r w:rsidR="00E34F99">
          <w:t>NR</w:t>
        </w:r>
      </w:ins>
      <w:ins w:id="158" w:author="Chaponniere49" w:date="2020-04-20T23:30:00Z">
        <w:r w:rsidR="00143008">
          <w:t>-</w:t>
        </w:r>
      </w:ins>
      <w:ins w:id="159" w:author="Chaponniere47" w:date="2020-03-24T16:27:00Z">
        <w:r w:rsidR="00E34F99">
          <w:t xml:space="preserve">PC5 unicast security </w:t>
        </w:r>
      </w:ins>
      <w:ins w:id="160" w:author="Chaponniere47" w:date="2020-03-24T16:28:00Z">
        <w:r w:rsidR="00E34F99">
          <w:t>polic</w:t>
        </w:r>
      </w:ins>
      <w:ins w:id="161" w:author="Chaponniere47" w:date="2020-03-24T16:31:00Z">
        <w:r w:rsidR="00E34F99">
          <w:t>ies</w:t>
        </w:r>
      </w:ins>
    </w:p>
    <w:p w14:paraId="5C13F22A" w14:textId="1BE65B63" w:rsidR="0013180E" w:rsidRDefault="0013180E" w:rsidP="0013180E">
      <w:pPr>
        <w:pStyle w:val="TH"/>
        <w:rPr>
          <w:ins w:id="162" w:author="Chaponniere47" w:date="2020-03-24T16:18:00Z"/>
        </w:rPr>
      </w:pPr>
      <w:ins w:id="163" w:author="Chaponniere47" w:date="2020-03-24T16:18:00Z">
        <w:r>
          <w:t>Table 5</w:t>
        </w:r>
        <w:r>
          <w:rPr>
            <w:rFonts w:hint="eastAsia"/>
          </w:rPr>
          <w:t>.</w:t>
        </w:r>
        <w:r>
          <w:t>3.</w:t>
        </w:r>
        <w:proofErr w:type="gramStart"/>
        <w:r w:rsidRPr="009D730C">
          <w:t>1.</w:t>
        </w:r>
      </w:ins>
      <w:ins w:id="164" w:author="Chaponniere47" w:date="2020-03-24T16:31:00Z">
        <w:r w:rsidR="00E34F99">
          <w:t>aa</w:t>
        </w:r>
      </w:ins>
      <w:proofErr w:type="gramEnd"/>
      <w:ins w:id="165" w:author="Chaponniere47" w:date="2020-03-24T16:18:00Z">
        <w:r>
          <w:t xml:space="preserve">: </w:t>
        </w:r>
      </w:ins>
      <w:ins w:id="166" w:author="Chaponniere47" w:date="2020-03-24T16:28:00Z">
        <w:r w:rsidR="00E34F99">
          <w:t>NR</w:t>
        </w:r>
      </w:ins>
      <w:ins w:id="167" w:author="Chaponniere49" w:date="2020-04-20T23:30:00Z">
        <w:r w:rsidR="00143008">
          <w:t>-</w:t>
        </w:r>
      </w:ins>
      <w:ins w:id="168" w:author="Chaponniere47" w:date="2020-03-24T16:28:00Z">
        <w:r w:rsidR="00E34F99">
          <w:t>PC5 unicast security polic</w:t>
        </w:r>
      </w:ins>
      <w:ins w:id="169" w:author="Chaponniere47" w:date="2020-03-24T16:31:00Z">
        <w:r w:rsidR="00E34F99">
          <w:t>ies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13180E" w:rsidRPr="003168A2" w14:paraId="3A73F871" w14:textId="77777777" w:rsidTr="0013180E">
        <w:trPr>
          <w:cantSplit/>
          <w:jc w:val="center"/>
          <w:ins w:id="170" w:author="Chaponniere47" w:date="2020-03-24T16:18:00Z"/>
        </w:trPr>
        <w:tc>
          <w:tcPr>
            <w:tcW w:w="7094" w:type="dxa"/>
          </w:tcPr>
          <w:p w14:paraId="043E0C67" w14:textId="6F4CAD0B" w:rsidR="0013180E" w:rsidRDefault="00E34F99" w:rsidP="0013180E">
            <w:pPr>
              <w:pStyle w:val="TAL"/>
              <w:rPr>
                <w:ins w:id="171" w:author="Chaponniere47" w:date="2020-03-24T16:18:00Z"/>
                <w:noProof/>
                <w:lang w:val="en-US"/>
              </w:rPr>
            </w:pPr>
            <w:ins w:id="172" w:author="Chaponniere47" w:date="2020-03-24T16:28:00Z">
              <w:r>
                <w:t>NR</w:t>
              </w:r>
            </w:ins>
            <w:ins w:id="173" w:author="Chaponniere49" w:date="2020-04-20T23:31:00Z">
              <w:r w:rsidR="00143008">
                <w:t>-</w:t>
              </w:r>
            </w:ins>
            <w:ins w:id="174" w:author="Chaponniere47" w:date="2020-03-24T16:28:00Z">
              <w:r>
                <w:t>PC5 unicast</w:t>
              </w:r>
            </w:ins>
            <w:ins w:id="175" w:author="Chaponniere47" w:date="2020-03-24T16:29:00Z">
              <w:r>
                <w:t xml:space="preserve"> security policy</w:t>
              </w:r>
            </w:ins>
            <w:ins w:id="176" w:author="Chaponniere47" w:date="2020-03-24T16:18:00Z">
              <w:r w:rsidR="0013180E">
                <w:rPr>
                  <w:noProof/>
                  <w:lang w:val="en-US"/>
                </w:rPr>
                <w:t>:</w:t>
              </w:r>
            </w:ins>
          </w:p>
          <w:p w14:paraId="5B6E8869" w14:textId="6B977528" w:rsidR="0013180E" w:rsidRPr="003168A2" w:rsidRDefault="0013180E" w:rsidP="0013180E">
            <w:pPr>
              <w:pStyle w:val="TAL"/>
              <w:rPr>
                <w:ins w:id="177" w:author="Chaponniere47" w:date="2020-03-24T16:18:00Z"/>
              </w:rPr>
            </w:pPr>
            <w:ins w:id="178" w:author="Chaponniere47" w:date="2020-03-24T16:18:00Z">
              <w:r>
                <w:rPr>
                  <w:lang w:val="en-US"/>
                </w:rPr>
                <w:t xml:space="preserve">The </w:t>
              </w:r>
            </w:ins>
            <w:ins w:id="179" w:author="Chaponniere47" w:date="2020-03-24T16:29:00Z">
              <w:r w:rsidR="00E34F99">
                <w:t>NR</w:t>
              </w:r>
            </w:ins>
            <w:ins w:id="180" w:author="Chaponniere49" w:date="2020-04-20T23:31:00Z">
              <w:r w:rsidR="00143008">
                <w:t>-</w:t>
              </w:r>
            </w:ins>
            <w:ins w:id="181" w:author="Chaponniere47" w:date="2020-03-24T16:29:00Z">
              <w:r w:rsidR="00E34F99">
                <w:t xml:space="preserve">PC5 unicast security </w:t>
              </w:r>
            </w:ins>
            <w:ins w:id="182" w:author="Chaponniere47" w:date="2020-03-24T16:31:00Z">
              <w:r w:rsidR="00E34F99">
                <w:t>policy</w:t>
              </w:r>
            </w:ins>
            <w:ins w:id="183" w:author="Chaponniere47" w:date="2020-03-24T16:18:00Z"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</w:ins>
            <w:ins w:id="184" w:author="Chaponniere47" w:date="2020-03-24T16:31:00Z">
              <w:r w:rsidR="00E34F99">
                <w:t>bb</w:t>
              </w:r>
            </w:ins>
            <w:ins w:id="185" w:author="Chaponniere47" w:date="2020-03-24T16:18:00Z"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</w:ins>
            <w:ins w:id="186" w:author="Chaponniere47" w:date="2020-03-24T16:31:00Z">
              <w:r w:rsidR="00E34F99">
                <w:t>bb</w:t>
              </w:r>
            </w:ins>
            <w:ins w:id="187" w:author="Chaponniere47" w:date="2020-03-24T16:18:00Z">
              <w:r>
                <w:t>.</w:t>
              </w:r>
            </w:ins>
          </w:p>
        </w:tc>
      </w:tr>
      <w:tr w:rsidR="0013180E" w:rsidRPr="003168A2" w14:paraId="681367D2" w14:textId="77777777" w:rsidTr="0013180E">
        <w:trPr>
          <w:cantSplit/>
          <w:jc w:val="center"/>
          <w:ins w:id="188" w:author="Chaponniere47" w:date="2020-03-24T16:18:00Z"/>
        </w:trPr>
        <w:tc>
          <w:tcPr>
            <w:tcW w:w="7094" w:type="dxa"/>
          </w:tcPr>
          <w:p w14:paraId="0E0EC7CB" w14:textId="77777777" w:rsidR="0013180E" w:rsidRPr="00922493" w:rsidRDefault="0013180E" w:rsidP="0013180E">
            <w:pPr>
              <w:pStyle w:val="TAL"/>
              <w:rPr>
                <w:ins w:id="189" w:author="Chaponniere47" w:date="2020-03-24T16:18:00Z"/>
                <w:noProof/>
              </w:rPr>
            </w:pPr>
          </w:p>
        </w:tc>
      </w:tr>
    </w:tbl>
    <w:p w14:paraId="4B82E284" w14:textId="77777777" w:rsidR="0013180E" w:rsidRDefault="0013180E" w:rsidP="0013180E">
      <w:pPr>
        <w:rPr>
          <w:ins w:id="190" w:author="Chaponniere47" w:date="2020-03-24T16:1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13180E" w14:paraId="3A77AE83" w14:textId="77777777" w:rsidTr="0013180E">
        <w:trPr>
          <w:gridAfter w:val="1"/>
          <w:wAfter w:w="8" w:type="dxa"/>
          <w:jc w:val="center"/>
          <w:ins w:id="191" w:author="Chaponniere47" w:date="2020-03-24T16:1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38CC20" w14:textId="77777777" w:rsidR="0013180E" w:rsidRDefault="0013180E" w:rsidP="0013180E">
            <w:pPr>
              <w:pStyle w:val="TAC"/>
              <w:rPr>
                <w:ins w:id="192" w:author="Chaponniere47" w:date="2020-03-24T16:18:00Z"/>
              </w:rPr>
            </w:pPr>
            <w:ins w:id="193" w:author="Chaponniere47" w:date="2020-03-24T16:18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FBD039" w14:textId="77777777" w:rsidR="0013180E" w:rsidRDefault="0013180E" w:rsidP="0013180E">
            <w:pPr>
              <w:pStyle w:val="TAC"/>
              <w:rPr>
                <w:ins w:id="194" w:author="Chaponniere47" w:date="2020-03-24T16:18:00Z"/>
              </w:rPr>
            </w:pPr>
            <w:ins w:id="195" w:author="Chaponniere47" w:date="2020-03-24T16:18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700A6D" w14:textId="77777777" w:rsidR="0013180E" w:rsidRDefault="0013180E" w:rsidP="0013180E">
            <w:pPr>
              <w:pStyle w:val="TAC"/>
              <w:rPr>
                <w:ins w:id="196" w:author="Chaponniere47" w:date="2020-03-24T16:18:00Z"/>
              </w:rPr>
            </w:pPr>
            <w:ins w:id="197" w:author="Chaponniere47" w:date="2020-03-24T16:18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4CCAC5" w14:textId="77777777" w:rsidR="0013180E" w:rsidRDefault="0013180E" w:rsidP="0013180E">
            <w:pPr>
              <w:pStyle w:val="TAC"/>
              <w:rPr>
                <w:ins w:id="198" w:author="Chaponniere47" w:date="2020-03-24T16:18:00Z"/>
              </w:rPr>
            </w:pPr>
            <w:ins w:id="199" w:author="Chaponniere47" w:date="2020-03-24T16:1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0BB2DE" w14:textId="77777777" w:rsidR="0013180E" w:rsidRDefault="0013180E" w:rsidP="0013180E">
            <w:pPr>
              <w:pStyle w:val="TAC"/>
              <w:rPr>
                <w:ins w:id="200" w:author="Chaponniere47" w:date="2020-03-24T16:18:00Z"/>
              </w:rPr>
            </w:pPr>
            <w:ins w:id="201" w:author="Chaponniere47" w:date="2020-03-24T16:1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D9DD8B" w14:textId="77777777" w:rsidR="0013180E" w:rsidRDefault="0013180E" w:rsidP="0013180E">
            <w:pPr>
              <w:pStyle w:val="TAC"/>
              <w:rPr>
                <w:ins w:id="202" w:author="Chaponniere47" w:date="2020-03-24T16:18:00Z"/>
              </w:rPr>
            </w:pPr>
            <w:ins w:id="203" w:author="Chaponniere47" w:date="2020-03-24T16:1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14F0BF" w14:textId="77777777" w:rsidR="0013180E" w:rsidRDefault="0013180E" w:rsidP="0013180E">
            <w:pPr>
              <w:pStyle w:val="TAC"/>
              <w:rPr>
                <w:ins w:id="204" w:author="Chaponniere47" w:date="2020-03-24T16:18:00Z"/>
              </w:rPr>
            </w:pPr>
            <w:ins w:id="205" w:author="Chaponniere47" w:date="2020-03-24T16:18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47B4B" w14:textId="77777777" w:rsidR="0013180E" w:rsidRDefault="0013180E" w:rsidP="0013180E">
            <w:pPr>
              <w:pStyle w:val="TAC"/>
              <w:rPr>
                <w:ins w:id="206" w:author="Chaponniere47" w:date="2020-03-24T16:18:00Z"/>
              </w:rPr>
            </w:pPr>
            <w:ins w:id="207" w:author="Chaponniere47" w:date="2020-03-24T16:18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64DAD704" w14:textId="77777777" w:rsidR="0013180E" w:rsidRDefault="0013180E" w:rsidP="0013180E">
            <w:pPr>
              <w:pStyle w:val="TAL"/>
              <w:rPr>
                <w:ins w:id="208" w:author="Chaponniere47" w:date="2020-03-24T16:18:00Z"/>
              </w:rPr>
            </w:pPr>
          </w:p>
        </w:tc>
      </w:tr>
      <w:tr w:rsidR="0013180E" w14:paraId="72EE9FFC" w14:textId="77777777" w:rsidTr="0013180E">
        <w:trPr>
          <w:gridBefore w:val="1"/>
          <w:wBefore w:w="8" w:type="dxa"/>
          <w:trHeight w:val="444"/>
          <w:jc w:val="center"/>
          <w:ins w:id="209" w:author="Chaponniere47" w:date="2020-03-24T16:1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EAD4F" w14:textId="77777777" w:rsidR="0013180E" w:rsidRDefault="0013180E" w:rsidP="0013180E">
            <w:pPr>
              <w:pStyle w:val="TAC"/>
              <w:rPr>
                <w:ins w:id="210" w:author="Chaponniere47" w:date="2020-03-24T16:18:00Z"/>
              </w:rPr>
            </w:pPr>
          </w:p>
          <w:p w14:paraId="5CFB81BF" w14:textId="2C766A9B" w:rsidR="0013180E" w:rsidRDefault="0013180E" w:rsidP="0013180E">
            <w:pPr>
              <w:pStyle w:val="TAC"/>
              <w:rPr>
                <w:ins w:id="211" w:author="Chaponniere47" w:date="2020-03-24T16:18:00Z"/>
              </w:rPr>
            </w:pPr>
            <w:ins w:id="212" w:author="Chaponniere47" w:date="2020-03-24T16:18:00Z">
              <w:r>
                <w:t xml:space="preserve">Length of </w:t>
              </w:r>
            </w:ins>
            <w:ins w:id="213" w:author="Chaponniere47" w:date="2020-03-24T16:32:00Z">
              <w:r w:rsidR="00E34F99">
                <w:t>NR</w:t>
              </w:r>
            </w:ins>
            <w:ins w:id="214" w:author="Chaponniere49" w:date="2020-04-20T23:31:00Z">
              <w:r w:rsidR="00143008">
                <w:t>-</w:t>
              </w:r>
            </w:ins>
            <w:ins w:id="215" w:author="Chaponniere47" w:date="2020-03-24T16:32:00Z">
              <w:r w:rsidR="00E34F99">
                <w:t>PC5 unicast security policy</w:t>
              </w:r>
            </w:ins>
            <w:ins w:id="216" w:author="Chaponniere47" w:date="2020-03-24T16:18:00Z"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AD5241" w14:textId="2A5DF3A8" w:rsidR="0013180E" w:rsidRPr="00492F28" w:rsidRDefault="0013180E" w:rsidP="0013180E">
            <w:pPr>
              <w:pStyle w:val="TAL"/>
              <w:rPr>
                <w:ins w:id="217" w:author="Chaponniere47" w:date="2020-03-24T16:18:00Z"/>
              </w:rPr>
            </w:pPr>
            <w:ins w:id="218" w:author="Chaponniere47" w:date="2020-03-24T16:18:00Z">
              <w:r w:rsidRPr="00492F28">
                <w:t xml:space="preserve">octet </w:t>
              </w:r>
              <w:r>
                <w:t>o</w:t>
              </w:r>
            </w:ins>
            <w:ins w:id="219" w:author="Chaponniere48" w:date="2020-04-08T11:40:00Z">
              <w:r w:rsidR="00E7173E">
                <w:t>TBD2</w:t>
              </w:r>
            </w:ins>
            <w:ins w:id="220" w:author="Chaponniere47" w:date="2020-03-24T16:18:00Z">
              <w:r>
                <w:t>+1</w:t>
              </w:r>
            </w:ins>
          </w:p>
          <w:p w14:paraId="0F39679A" w14:textId="77777777" w:rsidR="0013180E" w:rsidRPr="00903C49" w:rsidRDefault="0013180E" w:rsidP="0013180E">
            <w:pPr>
              <w:pStyle w:val="TAL"/>
              <w:rPr>
                <w:ins w:id="221" w:author="Chaponniere47" w:date="2020-03-24T16:18:00Z"/>
              </w:rPr>
            </w:pPr>
          </w:p>
          <w:p w14:paraId="28482636" w14:textId="04FA0725" w:rsidR="0013180E" w:rsidRPr="00492F28" w:rsidRDefault="0013180E" w:rsidP="0013180E">
            <w:pPr>
              <w:pStyle w:val="TAL"/>
              <w:rPr>
                <w:ins w:id="222" w:author="Chaponniere47" w:date="2020-03-24T16:18:00Z"/>
              </w:rPr>
            </w:pPr>
            <w:ins w:id="223" w:author="Chaponniere47" w:date="2020-03-24T16:18:00Z">
              <w:r w:rsidRPr="00903C49">
                <w:t xml:space="preserve">octet </w:t>
              </w:r>
              <w:r>
                <w:t>o</w:t>
              </w:r>
            </w:ins>
            <w:ins w:id="224" w:author="Chaponniere48" w:date="2020-04-08T11:40:00Z">
              <w:r w:rsidR="00E7173E">
                <w:t>TBD2</w:t>
              </w:r>
            </w:ins>
            <w:ins w:id="225" w:author="Chaponniere47" w:date="2020-03-24T16:18:00Z">
              <w:r>
                <w:t>+2</w:t>
              </w:r>
            </w:ins>
          </w:p>
        </w:tc>
      </w:tr>
      <w:tr w:rsidR="0013180E" w14:paraId="33B51869" w14:textId="77777777" w:rsidTr="0013180E">
        <w:trPr>
          <w:gridBefore w:val="1"/>
          <w:wBefore w:w="8" w:type="dxa"/>
          <w:trHeight w:val="444"/>
          <w:jc w:val="center"/>
          <w:ins w:id="226" w:author="Chaponniere47" w:date="2020-03-24T16:1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C737E" w14:textId="77777777" w:rsidR="0013180E" w:rsidRDefault="0013180E" w:rsidP="0013180E">
            <w:pPr>
              <w:pStyle w:val="TAC"/>
              <w:rPr>
                <w:ins w:id="227" w:author="Chaponniere47" w:date="2020-03-24T16:18:00Z"/>
              </w:rPr>
            </w:pPr>
          </w:p>
          <w:p w14:paraId="0C6786D0" w14:textId="03D62C79" w:rsidR="0013180E" w:rsidRPr="00903C49" w:rsidRDefault="00E34F99" w:rsidP="0013180E">
            <w:pPr>
              <w:pStyle w:val="TAC"/>
              <w:rPr>
                <w:ins w:id="228" w:author="Chaponniere47" w:date="2020-03-24T16:18:00Z"/>
                <w:highlight w:val="yellow"/>
              </w:rPr>
            </w:pPr>
            <w:ins w:id="229" w:author="Chaponniere47" w:date="2020-03-24T16:33:00Z">
              <w: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AB8B76" w14:textId="6045399C" w:rsidR="0013180E" w:rsidRPr="00903C49" w:rsidRDefault="0013180E" w:rsidP="0013180E">
            <w:pPr>
              <w:pStyle w:val="TAL"/>
              <w:rPr>
                <w:ins w:id="230" w:author="Chaponniere47" w:date="2020-03-24T16:18:00Z"/>
              </w:rPr>
            </w:pPr>
            <w:ins w:id="231" w:author="Chaponniere47" w:date="2020-03-24T16:18:00Z">
              <w:r w:rsidRPr="002E39DE">
                <w:t xml:space="preserve">octet </w:t>
              </w:r>
              <w:r w:rsidRPr="00501C97">
                <w:t>o</w:t>
              </w:r>
            </w:ins>
            <w:ins w:id="232" w:author="Chaponniere48" w:date="2020-04-08T11:40:00Z">
              <w:r w:rsidR="00E7173E">
                <w:t>TBD2</w:t>
              </w:r>
            </w:ins>
            <w:ins w:id="233" w:author="Chaponniere47" w:date="2020-03-24T16:18:00Z">
              <w:r>
                <w:t>+3</w:t>
              </w:r>
            </w:ins>
          </w:p>
          <w:p w14:paraId="22122D06" w14:textId="77777777" w:rsidR="0013180E" w:rsidRPr="00903C49" w:rsidRDefault="0013180E" w:rsidP="0013180E">
            <w:pPr>
              <w:pStyle w:val="TAL"/>
              <w:rPr>
                <w:ins w:id="234" w:author="Chaponniere47" w:date="2020-03-24T16:18:00Z"/>
              </w:rPr>
            </w:pPr>
          </w:p>
          <w:p w14:paraId="2E55FC19" w14:textId="444F3E1E" w:rsidR="0013180E" w:rsidRPr="00903C49" w:rsidRDefault="0013180E" w:rsidP="0013180E">
            <w:pPr>
              <w:pStyle w:val="TAL"/>
              <w:rPr>
                <w:ins w:id="235" w:author="Chaponniere47" w:date="2020-03-24T16:18:00Z"/>
                <w:highlight w:val="yellow"/>
              </w:rPr>
            </w:pPr>
            <w:ins w:id="236" w:author="Chaponniere47" w:date="2020-03-24T16:18:00Z">
              <w:r w:rsidRPr="0046576E">
                <w:t>octet o</w:t>
              </w:r>
            </w:ins>
            <w:ins w:id="237" w:author="Chaponniere48" w:date="2020-04-08T11:42:00Z">
              <w:r w:rsidR="00E7173E">
                <w:t>TBD5</w:t>
              </w:r>
            </w:ins>
          </w:p>
        </w:tc>
      </w:tr>
      <w:tr w:rsidR="00E34F99" w14:paraId="2434EEDE" w14:textId="77777777" w:rsidTr="0013180E">
        <w:trPr>
          <w:gridBefore w:val="1"/>
          <w:wBefore w:w="8" w:type="dxa"/>
          <w:trHeight w:val="444"/>
          <w:jc w:val="center"/>
          <w:ins w:id="238" w:author="Chaponniere47" w:date="2020-03-24T16:33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DE03" w14:textId="77777777" w:rsidR="00E34F99" w:rsidRDefault="00E34F99" w:rsidP="0013180E">
            <w:pPr>
              <w:pStyle w:val="TAC"/>
              <w:rPr>
                <w:ins w:id="239" w:author="Chaponniere47" w:date="2020-03-24T16:33:00Z"/>
              </w:rPr>
            </w:pPr>
          </w:p>
          <w:p w14:paraId="572E2513" w14:textId="77777777" w:rsidR="00E34F99" w:rsidRDefault="00E34F99" w:rsidP="0013180E">
            <w:pPr>
              <w:pStyle w:val="TAC"/>
              <w:rPr>
                <w:ins w:id="240" w:author="Chaponniere47" w:date="2020-03-24T16:41:00Z"/>
              </w:rPr>
            </w:pPr>
            <w:ins w:id="241" w:author="Chaponniere47" w:date="2020-03-24T16:33:00Z">
              <w:r>
                <w:t>Security policy</w:t>
              </w:r>
            </w:ins>
          </w:p>
          <w:p w14:paraId="0913DD76" w14:textId="18643411" w:rsidR="00EC41E3" w:rsidRDefault="00EC41E3" w:rsidP="0013180E">
            <w:pPr>
              <w:pStyle w:val="TAC"/>
              <w:rPr>
                <w:ins w:id="242" w:author="Chaponniere47" w:date="2020-03-24T16:33:00Z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5C4B6A" w14:textId="660B66C8" w:rsidR="00E34F99" w:rsidRDefault="00922688" w:rsidP="0013180E">
            <w:pPr>
              <w:pStyle w:val="TAL"/>
              <w:rPr>
                <w:ins w:id="243" w:author="Chaponniere47" w:date="2020-03-24T17:07:00Z"/>
              </w:rPr>
            </w:pPr>
            <w:ins w:id="244" w:author="Chaponniere47" w:date="2020-03-24T17:07:00Z">
              <w:r>
                <w:t>octet o</w:t>
              </w:r>
            </w:ins>
            <w:ins w:id="245" w:author="Chaponniere48" w:date="2020-04-08T11:42:00Z">
              <w:r w:rsidR="00E7173E">
                <w:t>TBD5</w:t>
              </w:r>
            </w:ins>
            <w:ins w:id="246" w:author="Chaponniere47" w:date="2020-03-24T17:07:00Z">
              <w:r>
                <w:t>+1</w:t>
              </w:r>
            </w:ins>
          </w:p>
          <w:p w14:paraId="49495C10" w14:textId="77777777" w:rsidR="00922688" w:rsidRDefault="00922688" w:rsidP="0013180E">
            <w:pPr>
              <w:pStyle w:val="TAL"/>
              <w:rPr>
                <w:ins w:id="247" w:author="Chaponniere47" w:date="2020-03-24T17:08:00Z"/>
              </w:rPr>
            </w:pPr>
          </w:p>
          <w:p w14:paraId="5A23A319" w14:textId="7BAD50AE" w:rsidR="00922688" w:rsidRPr="002E39DE" w:rsidRDefault="00922688" w:rsidP="0013180E">
            <w:pPr>
              <w:pStyle w:val="TAL"/>
              <w:rPr>
                <w:ins w:id="248" w:author="Chaponniere47" w:date="2020-03-24T16:33:00Z"/>
              </w:rPr>
            </w:pPr>
            <w:ins w:id="249" w:author="Chaponniere47" w:date="2020-03-24T17:08:00Z">
              <w:r>
                <w:t>octet o</w:t>
              </w:r>
            </w:ins>
            <w:ins w:id="250" w:author="Chaponniere48" w:date="2020-04-08T11:42:00Z">
              <w:r w:rsidR="00E7173E">
                <w:t>TBD5</w:t>
              </w:r>
            </w:ins>
            <w:ins w:id="251" w:author="Chaponniere47" w:date="2020-03-24T17:08:00Z">
              <w:r>
                <w:t>+2</w:t>
              </w:r>
            </w:ins>
          </w:p>
        </w:tc>
      </w:tr>
      <w:tr w:rsidR="0013180E" w14:paraId="5A96097F" w14:textId="77777777" w:rsidTr="0013180E">
        <w:trPr>
          <w:gridBefore w:val="1"/>
          <w:wBefore w:w="8" w:type="dxa"/>
          <w:trHeight w:val="444"/>
          <w:jc w:val="center"/>
          <w:ins w:id="252" w:author="Chaponniere47" w:date="2020-03-24T16:1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63901" w14:textId="77777777" w:rsidR="0013180E" w:rsidRDefault="0013180E" w:rsidP="0013180E">
            <w:pPr>
              <w:pStyle w:val="TAC"/>
              <w:rPr>
                <w:ins w:id="253" w:author="Chaponniere47" w:date="2020-03-24T16:18:00Z"/>
              </w:rPr>
            </w:pPr>
          </w:p>
          <w:p w14:paraId="6375B26E" w14:textId="6094A06A" w:rsidR="0013180E" w:rsidRPr="00903C49" w:rsidRDefault="00E34F99" w:rsidP="0013180E">
            <w:pPr>
              <w:pStyle w:val="TAC"/>
              <w:rPr>
                <w:ins w:id="254" w:author="Chaponniere47" w:date="2020-03-24T16:18:00Z"/>
                <w:highlight w:val="yellow"/>
              </w:rPr>
            </w:pPr>
            <w:ins w:id="255" w:author="Chaponniere47" w:date="2020-03-24T16:33:00Z">
              <w:r>
                <w:t>Geographical area</w:t>
              </w:r>
            </w:ins>
            <w:ins w:id="256" w:author="Chaponniere47" w:date="2020-03-24T16:47:00Z">
              <w:r w:rsidR="008D7830">
                <w:t>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4B0259" w14:textId="034776A4" w:rsidR="0013180E" w:rsidRPr="00903C49" w:rsidRDefault="0013180E" w:rsidP="0013180E">
            <w:pPr>
              <w:pStyle w:val="TAL"/>
              <w:rPr>
                <w:ins w:id="257" w:author="Chaponniere47" w:date="2020-03-24T16:18:00Z"/>
              </w:rPr>
            </w:pPr>
            <w:ins w:id="258" w:author="Chaponniere47" w:date="2020-03-24T16:18:00Z">
              <w:r w:rsidRPr="002E39DE">
                <w:t xml:space="preserve">octet </w:t>
              </w:r>
              <w:r w:rsidRPr="00501C97">
                <w:t>o</w:t>
              </w:r>
            </w:ins>
            <w:ins w:id="259" w:author="Chaponniere48" w:date="2020-04-08T11:42:00Z">
              <w:r w:rsidR="00E7173E">
                <w:t>TBD5</w:t>
              </w:r>
            </w:ins>
            <w:ins w:id="260" w:author="Chaponniere47" w:date="2020-03-24T16:18:00Z">
              <w:r>
                <w:t>+</w:t>
              </w:r>
            </w:ins>
            <w:ins w:id="261" w:author="Chaponniere47" w:date="2020-03-24T17:08:00Z">
              <w:r w:rsidR="00922688">
                <w:t>3</w:t>
              </w:r>
            </w:ins>
          </w:p>
          <w:p w14:paraId="19A5E8C0" w14:textId="77777777" w:rsidR="0013180E" w:rsidRPr="00903C49" w:rsidRDefault="0013180E" w:rsidP="0013180E">
            <w:pPr>
              <w:pStyle w:val="TAL"/>
              <w:rPr>
                <w:ins w:id="262" w:author="Chaponniere47" w:date="2020-03-24T16:18:00Z"/>
              </w:rPr>
            </w:pPr>
          </w:p>
          <w:p w14:paraId="0CDECE1E" w14:textId="5D3294B8" w:rsidR="0013180E" w:rsidRPr="00903C49" w:rsidRDefault="0013180E" w:rsidP="0013180E">
            <w:pPr>
              <w:pStyle w:val="TAL"/>
              <w:rPr>
                <w:ins w:id="263" w:author="Chaponniere47" w:date="2020-03-24T16:18:00Z"/>
                <w:highlight w:val="yellow"/>
              </w:rPr>
            </w:pPr>
            <w:ins w:id="264" w:author="Chaponniere47" w:date="2020-03-24T16:18:00Z">
              <w:r w:rsidRPr="0046576E">
                <w:t>octet o</w:t>
              </w:r>
            </w:ins>
            <w:ins w:id="265" w:author="Chaponniere48" w:date="2020-04-08T11:43:00Z">
              <w:r w:rsidR="00E7173E">
                <w:t>TBD3</w:t>
              </w:r>
            </w:ins>
          </w:p>
        </w:tc>
      </w:tr>
    </w:tbl>
    <w:p w14:paraId="48F73A9B" w14:textId="55E48583" w:rsidR="0013180E" w:rsidRDefault="0013180E" w:rsidP="0013180E">
      <w:pPr>
        <w:pStyle w:val="TF"/>
        <w:rPr>
          <w:ins w:id="266" w:author="Chaponniere47" w:date="2020-03-24T16:18:00Z"/>
          <w:noProof/>
          <w:lang w:val="en-US"/>
        </w:rPr>
      </w:pPr>
      <w:ins w:id="267" w:author="Chaponniere47" w:date="2020-03-24T16:18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</w:ins>
      <w:ins w:id="268" w:author="Chaponniere47" w:date="2020-03-24T16:33:00Z">
        <w:r w:rsidR="00E34F99">
          <w:t>bb</w:t>
        </w:r>
      </w:ins>
      <w:ins w:id="269" w:author="Chaponniere47" w:date="2020-03-24T16:18:00Z">
        <w:r>
          <w:t xml:space="preserve">: </w:t>
        </w:r>
      </w:ins>
      <w:ins w:id="270" w:author="Chaponniere47" w:date="2020-03-24T16:34:00Z">
        <w:r w:rsidR="00E34F99">
          <w:t>NR</w:t>
        </w:r>
      </w:ins>
      <w:ins w:id="271" w:author="Chaponniere49" w:date="2020-04-20T23:31:00Z">
        <w:r w:rsidR="00143008">
          <w:t>-</w:t>
        </w:r>
      </w:ins>
      <w:ins w:id="272" w:author="Chaponniere47" w:date="2020-03-24T16:34:00Z">
        <w:r w:rsidR="00E34F99">
          <w:t>PC5 unicast security policy</w:t>
        </w:r>
      </w:ins>
    </w:p>
    <w:p w14:paraId="4F90349C" w14:textId="3AE2DE30" w:rsidR="0013180E" w:rsidRDefault="0013180E" w:rsidP="0013180E">
      <w:pPr>
        <w:pStyle w:val="TH"/>
        <w:rPr>
          <w:ins w:id="273" w:author="Chaponniere47" w:date="2020-03-24T16:18:00Z"/>
        </w:rPr>
      </w:pPr>
      <w:ins w:id="274" w:author="Chaponniere47" w:date="2020-03-24T16:18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</w:ins>
      <w:ins w:id="275" w:author="Chaponniere47" w:date="2020-03-24T16:34:00Z">
        <w:r w:rsidR="00E34F99">
          <w:t>bb</w:t>
        </w:r>
      </w:ins>
      <w:ins w:id="276" w:author="Chaponniere47" w:date="2020-03-24T16:18:00Z">
        <w:r>
          <w:t xml:space="preserve">: </w:t>
        </w:r>
      </w:ins>
      <w:ins w:id="277" w:author="Chaponniere47" w:date="2020-03-24T16:34:00Z">
        <w:r w:rsidR="00E34F99">
          <w:t>NR</w:t>
        </w:r>
      </w:ins>
      <w:ins w:id="278" w:author="Chaponniere49" w:date="2020-04-20T23:31:00Z">
        <w:r w:rsidR="00143008">
          <w:t>-</w:t>
        </w:r>
      </w:ins>
      <w:ins w:id="279" w:author="Chaponniere47" w:date="2020-03-24T16:34:00Z">
        <w:r w:rsidR="00E34F99">
          <w:t>PC5 unicast security policy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13180E" w:rsidRPr="00903C49" w14:paraId="37A6217A" w14:textId="77777777" w:rsidTr="0013180E">
        <w:trPr>
          <w:cantSplit/>
          <w:jc w:val="center"/>
          <w:ins w:id="280" w:author="Chaponniere47" w:date="2020-03-24T16:18:00Z"/>
        </w:trPr>
        <w:tc>
          <w:tcPr>
            <w:tcW w:w="7094" w:type="dxa"/>
          </w:tcPr>
          <w:p w14:paraId="7C3C8A2E" w14:textId="77777777" w:rsidR="00EC41E3" w:rsidRDefault="00EC41E3" w:rsidP="00EC41E3">
            <w:pPr>
              <w:pStyle w:val="TAL"/>
              <w:rPr>
                <w:ins w:id="281" w:author="Chaponniere47" w:date="2020-03-24T16:41:00Z"/>
                <w:noProof/>
                <w:lang w:val="en-US"/>
              </w:rPr>
            </w:pPr>
            <w:ins w:id="282" w:author="Chaponniere47" w:date="2020-03-24T16:4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14:paraId="119C639C" w14:textId="398E050A" w:rsidR="0013180E" w:rsidRPr="00492F28" w:rsidRDefault="00EC41E3" w:rsidP="00EC41E3">
            <w:pPr>
              <w:pStyle w:val="TAL"/>
              <w:rPr>
                <w:ins w:id="283" w:author="Chaponniere47" w:date="2020-03-24T16:18:00Z"/>
                <w:noProof/>
                <w:lang w:val="en-US"/>
              </w:rPr>
            </w:pPr>
            <w:ins w:id="284" w:author="Chaponniere47" w:date="2020-03-24T16:4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13180E" w:rsidRPr="00903C49" w14:paraId="0ABF9F22" w14:textId="77777777" w:rsidTr="0013180E">
        <w:trPr>
          <w:cantSplit/>
          <w:jc w:val="center"/>
          <w:ins w:id="285" w:author="Chaponniere47" w:date="2020-03-24T16:18:00Z"/>
        </w:trPr>
        <w:tc>
          <w:tcPr>
            <w:tcW w:w="7094" w:type="dxa"/>
          </w:tcPr>
          <w:p w14:paraId="7B5F1BEF" w14:textId="77777777" w:rsidR="0013180E" w:rsidRDefault="0013180E" w:rsidP="0013180E">
            <w:pPr>
              <w:pStyle w:val="TAL"/>
              <w:rPr>
                <w:ins w:id="286" w:author="Chaponniere47" w:date="2020-03-24T16:18:00Z"/>
              </w:rPr>
            </w:pPr>
          </w:p>
        </w:tc>
      </w:tr>
      <w:tr w:rsidR="0013180E" w:rsidRPr="00903C49" w14:paraId="1C5D468E" w14:textId="77777777" w:rsidTr="0013180E">
        <w:trPr>
          <w:cantSplit/>
          <w:jc w:val="center"/>
          <w:ins w:id="287" w:author="Chaponniere47" w:date="2020-03-24T16:18:00Z"/>
        </w:trPr>
        <w:tc>
          <w:tcPr>
            <w:tcW w:w="7094" w:type="dxa"/>
          </w:tcPr>
          <w:p w14:paraId="74487FD7" w14:textId="070BE137" w:rsidR="0013180E" w:rsidRDefault="0013180E" w:rsidP="0013180E">
            <w:pPr>
              <w:pStyle w:val="TAL"/>
              <w:rPr>
                <w:ins w:id="288" w:author="Chaponniere47" w:date="2020-03-24T16:18:00Z"/>
              </w:rPr>
            </w:pPr>
            <w:ins w:id="289" w:author="Chaponniere47" w:date="2020-03-24T16:18:00Z">
              <w:r>
                <w:t>S</w:t>
              </w:r>
            </w:ins>
            <w:ins w:id="290" w:author="Chaponniere47" w:date="2020-03-24T16:41:00Z">
              <w:r w:rsidR="00EC41E3">
                <w:t>ecurity policy</w:t>
              </w:r>
            </w:ins>
            <w:ins w:id="291" w:author="Chaponniere48" w:date="2020-04-08T13:58:00Z">
              <w:r w:rsidR="00B924DE">
                <w:t>:</w:t>
              </w:r>
            </w:ins>
          </w:p>
        </w:tc>
      </w:tr>
      <w:tr w:rsidR="0013180E" w:rsidRPr="00903C49" w14:paraId="6050BCED" w14:textId="77777777" w:rsidTr="0013180E">
        <w:trPr>
          <w:cantSplit/>
          <w:jc w:val="center"/>
          <w:ins w:id="292" w:author="Chaponniere47" w:date="2020-03-24T16:18:00Z"/>
        </w:trPr>
        <w:tc>
          <w:tcPr>
            <w:tcW w:w="7094" w:type="dxa"/>
          </w:tcPr>
          <w:p w14:paraId="41687B58" w14:textId="3399AF87" w:rsidR="0013180E" w:rsidRDefault="00EC41E3" w:rsidP="0013180E">
            <w:pPr>
              <w:pStyle w:val="TAL"/>
              <w:rPr>
                <w:ins w:id="293" w:author="Chaponniere47" w:date="2020-03-24T16:18:00Z"/>
              </w:rPr>
            </w:pPr>
            <w:ins w:id="294" w:author="Chaponniere47" w:date="2020-03-24T16:41:00Z">
              <w:r>
                <w:t xml:space="preserve">The security policy field is coded according to </w:t>
              </w:r>
              <w:r w:rsidRPr="004906BD">
                <w:t>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cc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cc</w:t>
              </w:r>
            </w:ins>
          </w:p>
        </w:tc>
      </w:tr>
      <w:tr w:rsidR="0013180E" w:rsidRPr="00903C49" w14:paraId="2C383A64" w14:textId="77777777" w:rsidTr="0013180E">
        <w:trPr>
          <w:cantSplit/>
          <w:jc w:val="center"/>
          <w:ins w:id="295" w:author="Chaponniere47" w:date="2020-03-24T16:18:00Z"/>
        </w:trPr>
        <w:tc>
          <w:tcPr>
            <w:tcW w:w="7094" w:type="dxa"/>
          </w:tcPr>
          <w:p w14:paraId="146CC7C3" w14:textId="77777777" w:rsidR="0013180E" w:rsidRDefault="0013180E" w:rsidP="0013180E">
            <w:pPr>
              <w:pStyle w:val="TAL"/>
              <w:rPr>
                <w:ins w:id="296" w:author="Chaponniere47" w:date="2020-03-24T16:18:00Z"/>
              </w:rPr>
            </w:pPr>
          </w:p>
        </w:tc>
      </w:tr>
      <w:tr w:rsidR="0013180E" w:rsidRPr="00903C49" w14:paraId="1284BDFE" w14:textId="77777777" w:rsidTr="0013180E">
        <w:trPr>
          <w:cantSplit/>
          <w:jc w:val="center"/>
          <w:ins w:id="297" w:author="Chaponniere47" w:date="2020-03-24T16:18:00Z"/>
        </w:trPr>
        <w:tc>
          <w:tcPr>
            <w:tcW w:w="7094" w:type="dxa"/>
          </w:tcPr>
          <w:p w14:paraId="40DAF60C" w14:textId="77777777" w:rsidR="008D7830" w:rsidRDefault="008D7830" w:rsidP="008D7830">
            <w:pPr>
              <w:pStyle w:val="TAL"/>
              <w:rPr>
                <w:ins w:id="298" w:author="Chaponniere47" w:date="2020-03-24T16:47:00Z"/>
              </w:rPr>
            </w:pPr>
            <w:ins w:id="299" w:author="Chaponniere47" w:date="2020-03-24T16:47:00Z">
              <w:r>
                <w:t>G</w:t>
              </w:r>
              <w:r w:rsidRPr="002E39DE">
                <w:t>eographical areas</w:t>
              </w:r>
              <w:r>
                <w:t>:</w:t>
              </w:r>
            </w:ins>
          </w:p>
          <w:p w14:paraId="150B9870" w14:textId="77777777" w:rsidR="0013180E" w:rsidRDefault="008D7830" w:rsidP="008D7830">
            <w:pPr>
              <w:pStyle w:val="TAL"/>
              <w:rPr>
                <w:ins w:id="300" w:author="Chaponniere48" w:date="2020-04-08T11:59:00Z"/>
                <w:noProof/>
                <w:lang w:val="en-US"/>
              </w:rPr>
            </w:pPr>
            <w:ins w:id="301" w:author="Chaponniere47" w:date="2020-03-24T16:47:00Z">
              <w:r w:rsidRPr="009D730C">
                <w:t xml:space="preserve">The </w:t>
              </w:r>
              <w:r>
                <w:t>g</w:t>
              </w:r>
              <w:r w:rsidRPr="002E39DE">
                <w:t>eographical areas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  <w:p w14:paraId="55663FB1" w14:textId="77777777" w:rsidR="0026011F" w:rsidRDefault="0026011F" w:rsidP="008D7830">
            <w:pPr>
              <w:pStyle w:val="TAL"/>
              <w:rPr>
                <w:ins w:id="302" w:author="Chaponniere48" w:date="2020-04-08T11:59:00Z"/>
                <w:noProof/>
                <w:lang w:val="en-US"/>
              </w:rPr>
            </w:pPr>
          </w:p>
          <w:p w14:paraId="0424CACD" w14:textId="46164D54" w:rsidR="0026011F" w:rsidRDefault="0026011F" w:rsidP="008D7830">
            <w:pPr>
              <w:pStyle w:val="TAL"/>
              <w:rPr>
                <w:ins w:id="303" w:author="Chaponniere47" w:date="2020-03-24T16:18:00Z"/>
              </w:rPr>
            </w:pPr>
            <w:ins w:id="304" w:author="Chaponniere48" w:date="2020-04-08T11:59:00Z">
              <w:r w:rsidRPr="0026011F">
                <w:t>If the length of NR</w:t>
              </w:r>
            </w:ins>
            <w:ins w:id="305" w:author="Chaponniere49" w:date="2020-04-20T23:31:00Z">
              <w:r w:rsidR="00143008">
                <w:t>-</w:t>
              </w:r>
            </w:ins>
            <w:ins w:id="306" w:author="Chaponniere48" w:date="2020-04-08T11:59:00Z">
              <w:r w:rsidRPr="0026011F">
                <w:t>PC5 unicast security policy contents field indicates a length bigger than indicated in figure</w:t>
              </w:r>
            </w:ins>
            <w:ins w:id="307" w:author="Chaponniere48" w:date="2020-04-08T12:02:00Z">
              <w:r w:rsidRPr="00900905">
                <w:t> </w:t>
              </w:r>
            </w:ins>
            <w:ins w:id="308" w:author="Chaponniere48" w:date="2020-04-08T11:59:00Z">
              <w:r w:rsidRPr="0026011F">
                <w:t xml:space="preserve">5.3.1.bb, </w:t>
              </w:r>
            </w:ins>
            <w:ins w:id="309" w:author="Chaponniere48" w:date="2020-04-08T12:00:00Z">
              <w:r>
                <w:t xml:space="preserve">the </w:t>
              </w:r>
            </w:ins>
            <w:ins w:id="310" w:author="Chaponniere48" w:date="2020-04-08T11:59:00Z">
              <w:r w:rsidRPr="0026011F">
                <w:t>receiving entity shall ignore any superfluous octets located at the end of the NR</w:t>
              </w:r>
            </w:ins>
            <w:ins w:id="311" w:author="Chaponniere49" w:date="2020-04-20T23:31:00Z">
              <w:r w:rsidR="00143008">
                <w:t>-</w:t>
              </w:r>
            </w:ins>
            <w:ins w:id="312" w:author="Chaponniere48" w:date="2020-04-08T11:59:00Z">
              <w:r w:rsidRPr="0026011F">
                <w:t>PC5 unicast security policy</w:t>
              </w:r>
            </w:ins>
            <w:ins w:id="313" w:author="Chaponniere48" w:date="2020-04-08T12:03:00Z">
              <w:r>
                <w:t xml:space="preserve"> contents</w:t>
              </w:r>
            </w:ins>
            <w:ins w:id="314" w:author="Chaponniere48" w:date="2020-04-08T11:59:00Z">
              <w:r>
                <w:t>.</w:t>
              </w:r>
            </w:ins>
          </w:p>
        </w:tc>
      </w:tr>
      <w:tr w:rsidR="0013180E" w:rsidRPr="00903C49" w14:paraId="12DD8CF5" w14:textId="77777777" w:rsidTr="0013180E">
        <w:trPr>
          <w:cantSplit/>
          <w:jc w:val="center"/>
          <w:ins w:id="315" w:author="Chaponniere47" w:date="2020-03-24T16:18:00Z"/>
        </w:trPr>
        <w:tc>
          <w:tcPr>
            <w:tcW w:w="7094" w:type="dxa"/>
          </w:tcPr>
          <w:p w14:paraId="09797080" w14:textId="77777777" w:rsidR="0013180E" w:rsidRDefault="0013180E" w:rsidP="0013180E">
            <w:pPr>
              <w:pStyle w:val="TAL"/>
              <w:rPr>
                <w:ins w:id="316" w:author="Chaponniere47" w:date="2020-03-24T16:18:00Z"/>
              </w:rPr>
            </w:pPr>
          </w:p>
        </w:tc>
      </w:tr>
    </w:tbl>
    <w:p w14:paraId="58755E28" w14:textId="77777777" w:rsidR="0013180E" w:rsidRDefault="0013180E" w:rsidP="0013180E">
      <w:pPr>
        <w:rPr>
          <w:ins w:id="317" w:author="Chaponniere47" w:date="2020-03-24T16:18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8D7830" w:rsidRPr="009620E9" w14:paraId="0F2C3056" w14:textId="77777777" w:rsidTr="00517A19">
        <w:trPr>
          <w:cantSplit/>
          <w:jc w:val="center"/>
          <w:ins w:id="318" w:author="Chaponniere47" w:date="2020-03-24T16:48:00Z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4D82478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19" w:author="Chaponniere47" w:date="2020-03-24T16:48:00Z"/>
                <w:rFonts w:ascii="Arial" w:hAnsi="Arial"/>
                <w:sz w:val="18"/>
              </w:rPr>
            </w:pPr>
            <w:ins w:id="320" w:author="Chaponniere47" w:date="2020-03-24T16:48:00Z">
              <w:r w:rsidRPr="009620E9">
                <w:rPr>
                  <w:rFonts w:ascii="Arial" w:hAnsi="Arial"/>
                  <w:sz w:val="18"/>
                </w:rPr>
                <w:lastRenderedPageBreak/>
                <w:t>8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42FBD14E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21" w:author="Chaponniere47" w:date="2020-03-24T16:48:00Z"/>
                <w:rFonts w:ascii="Arial" w:hAnsi="Arial"/>
                <w:sz w:val="18"/>
              </w:rPr>
            </w:pPr>
            <w:ins w:id="322" w:author="Chaponniere47" w:date="2020-03-24T16:48:00Z">
              <w:r w:rsidRPr="009620E9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19982A3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23" w:author="Chaponniere47" w:date="2020-03-24T16:48:00Z"/>
                <w:rFonts w:ascii="Arial" w:hAnsi="Arial"/>
                <w:sz w:val="18"/>
              </w:rPr>
            </w:pPr>
            <w:ins w:id="324" w:author="Chaponniere47" w:date="2020-03-24T16:48:00Z">
              <w:r w:rsidRPr="009620E9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935973C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25" w:author="Chaponniere47" w:date="2020-03-24T16:48:00Z"/>
                <w:rFonts w:ascii="Arial" w:hAnsi="Arial"/>
                <w:sz w:val="18"/>
              </w:rPr>
            </w:pPr>
            <w:ins w:id="326" w:author="Chaponniere47" w:date="2020-03-24T16:48:00Z">
              <w:r w:rsidRPr="009620E9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7F7A17A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27" w:author="Chaponniere47" w:date="2020-03-24T16:48:00Z"/>
                <w:rFonts w:ascii="Arial" w:hAnsi="Arial"/>
                <w:sz w:val="18"/>
              </w:rPr>
            </w:pPr>
            <w:ins w:id="328" w:author="Chaponniere47" w:date="2020-03-24T16:48:00Z">
              <w:r w:rsidRPr="009620E9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1FAA681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29" w:author="Chaponniere47" w:date="2020-03-24T16:48:00Z"/>
                <w:rFonts w:ascii="Arial" w:hAnsi="Arial"/>
                <w:sz w:val="18"/>
              </w:rPr>
            </w:pPr>
            <w:ins w:id="330" w:author="Chaponniere47" w:date="2020-03-24T16:48:00Z">
              <w:r w:rsidRPr="009620E9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7D26CE5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31" w:author="Chaponniere47" w:date="2020-03-24T16:48:00Z"/>
                <w:rFonts w:ascii="Arial" w:hAnsi="Arial"/>
                <w:sz w:val="18"/>
              </w:rPr>
            </w:pPr>
            <w:ins w:id="332" w:author="Chaponniere47" w:date="2020-03-24T16:48:00Z">
              <w:r w:rsidRPr="009620E9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EA8525A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33" w:author="Chaponniere47" w:date="2020-03-24T16:48:00Z"/>
                <w:rFonts w:ascii="Arial" w:hAnsi="Arial"/>
                <w:sz w:val="18"/>
              </w:rPr>
            </w:pPr>
            <w:ins w:id="334" w:author="Chaponniere47" w:date="2020-03-24T16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6C1346" w14:textId="77777777" w:rsidR="008D7830" w:rsidRPr="009620E9" w:rsidRDefault="008D7830" w:rsidP="00517A19">
            <w:pPr>
              <w:keepNext/>
              <w:keepLines/>
              <w:spacing w:after="0"/>
              <w:rPr>
                <w:ins w:id="335" w:author="Chaponniere47" w:date="2020-03-24T16:48:00Z"/>
                <w:rFonts w:ascii="Arial" w:hAnsi="Arial"/>
                <w:sz w:val="18"/>
              </w:rPr>
            </w:pPr>
          </w:p>
        </w:tc>
      </w:tr>
      <w:tr w:rsidR="008D7830" w:rsidRPr="009620E9" w14:paraId="3E05CEFD" w14:textId="77777777" w:rsidTr="00517A19">
        <w:trPr>
          <w:cantSplit/>
          <w:jc w:val="center"/>
          <w:ins w:id="336" w:author="Chaponniere47" w:date="2020-03-24T16:49:00Z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FA3B" w14:textId="77777777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37" w:author="Chaponniere47" w:date="2020-03-24T16:49:00Z"/>
                <w:rFonts w:ascii="Arial" w:hAnsi="Arial"/>
                <w:sz w:val="18"/>
              </w:rPr>
            </w:pPr>
            <w:ins w:id="338" w:author="Chaponniere47" w:date="2020-03-24T16:49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  <w:p w14:paraId="7E4203AF" w14:textId="104A8527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39" w:author="Chaponniere47" w:date="2020-03-24T16:49:00Z"/>
                <w:rFonts w:ascii="Arial" w:hAnsi="Arial"/>
                <w:sz w:val="18"/>
              </w:rPr>
            </w:pPr>
            <w:ins w:id="340" w:author="Chaponniere47" w:date="2020-03-24T16:49:00Z">
              <w:r w:rsidRPr="009620E9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4F47" w14:textId="1D7454C1" w:rsidR="008D7830" w:rsidRDefault="008D7830" w:rsidP="008D7830">
            <w:pPr>
              <w:keepNext/>
              <w:keepLines/>
              <w:spacing w:after="0"/>
              <w:jc w:val="center"/>
              <w:rPr>
                <w:ins w:id="341" w:author="Chaponniere47" w:date="2020-03-24T16:49:00Z"/>
                <w:rFonts w:ascii="Arial" w:hAnsi="Arial"/>
                <w:sz w:val="18"/>
              </w:rPr>
            </w:pPr>
            <w:ins w:id="342" w:author="Chaponniere47" w:date="2020-03-24T16:49:00Z">
              <w:r>
                <w:rPr>
                  <w:rFonts w:ascii="Arial" w:hAnsi="Arial"/>
                  <w:sz w:val="18"/>
                </w:rPr>
                <w:t>Signalling</w:t>
              </w:r>
              <w:r w:rsidRPr="009620E9">
                <w:rPr>
                  <w:rFonts w:ascii="Arial" w:hAnsi="Arial"/>
                  <w:sz w:val="18"/>
                </w:rPr>
                <w:t xml:space="preserve"> ciphering</w:t>
              </w:r>
              <w:r>
                <w:rPr>
                  <w:rFonts w:ascii="Arial" w:hAnsi="Arial"/>
                  <w:sz w:val="18"/>
                </w:rPr>
                <w:t xml:space="preserve"> policy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1C66" w14:textId="77777777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43" w:author="Chaponniere47" w:date="2020-03-24T16:49:00Z"/>
                <w:rFonts w:ascii="Arial" w:hAnsi="Arial"/>
                <w:sz w:val="18"/>
              </w:rPr>
            </w:pPr>
            <w:ins w:id="344" w:author="Chaponniere47" w:date="2020-03-24T16:49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  <w:p w14:paraId="65B236A0" w14:textId="69C74D78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45" w:author="Chaponniere47" w:date="2020-03-24T16:49:00Z"/>
                <w:rFonts w:ascii="Arial" w:hAnsi="Arial"/>
                <w:sz w:val="18"/>
              </w:rPr>
            </w:pPr>
            <w:ins w:id="346" w:author="Chaponniere47" w:date="2020-03-24T16:49:00Z">
              <w:r w:rsidRPr="009620E9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7E2E" w14:textId="61D703A5" w:rsidR="008D7830" w:rsidRDefault="008D7830" w:rsidP="008D7830">
            <w:pPr>
              <w:keepNext/>
              <w:keepLines/>
              <w:spacing w:after="0"/>
              <w:jc w:val="center"/>
              <w:rPr>
                <w:ins w:id="347" w:author="Chaponniere47" w:date="2020-03-24T16:49:00Z"/>
                <w:rFonts w:ascii="Arial" w:hAnsi="Arial"/>
                <w:sz w:val="18"/>
              </w:rPr>
            </w:pPr>
            <w:ins w:id="348" w:author="Chaponniere47" w:date="2020-03-24T16:49:00Z">
              <w:r>
                <w:rPr>
                  <w:rFonts w:ascii="Arial" w:hAnsi="Arial"/>
                  <w:sz w:val="18"/>
                </w:rPr>
                <w:t>Signalling integrity protection policy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5836D53" w14:textId="72E7CE4F" w:rsidR="008D7830" w:rsidRPr="009620E9" w:rsidRDefault="008D7830" w:rsidP="008D7830">
            <w:pPr>
              <w:keepNext/>
              <w:keepLines/>
              <w:spacing w:after="0"/>
              <w:rPr>
                <w:ins w:id="349" w:author="Chaponniere47" w:date="2020-03-24T16:49:00Z"/>
                <w:rFonts w:ascii="Arial" w:hAnsi="Arial"/>
                <w:sz w:val="18"/>
              </w:rPr>
            </w:pPr>
            <w:ins w:id="350" w:author="Chaponniere47" w:date="2020-03-24T16:50:00Z">
              <w:r>
                <w:rPr>
                  <w:rFonts w:ascii="Arial" w:hAnsi="Arial"/>
                  <w:sz w:val="18"/>
                </w:rPr>
                <w:t xml:space="preserve">octet </w:t>
              </w:r>
            </w:ins>
            <w:ins w:id="351" w:author="Chaponniere47" w:date="2020-03-24T17:08:00Z">
              <w:r w:rsidR="00922688">
                <w:rPr>
                  <w:rFonts w:ascii="Arial" w:hAnsi="Arial"/>
                  <w:sz w:val="18"/>
                </w:rPr>
                <w:t>o</w:t>
              </w:r>
            </w:ins>
            <w:ins w:id="352" w:author="Chaponniere48" w:date="2020-04-08T11:54:00Z">
              <w:r w:rsidR="00C3033C">
                <w:rPr>
                  <w:rFonts w:ascii="Arial" w:hAnsi="Arial"/>
                  <w:sz w:val="18"/>
                </w:rPr>
                <w:t>TBD5</w:t>
              </w:r>
            </w:ins>
            <w:ins w:id="353" w:author="Chaponniere47" w:date="2020-03-24T17:08:00Z">
              <w:r w:rsidR="00922688">
                <w:rPr>
                  <w:rFonts w:ascii="Arial" w:hAnsi="Arial"/>
                  <w:sz w:val="18"/>
                </w:rPr>
                <w:t>+1</w:t>
              </w:r>
            </w:ins>
          </w:p>
        </w:tc>
      </w:tr>
      <w:tr w:rsidR="008D7830" w:rsidRPr="009620E9" w14:paraId="450A09BF" w14:textId="77777777" w:rsidTr="00517A19">
        <w:trPr>
          <w:cantSplit/>
          <w:jc w:val="center"/>
          <w:ins w:id="354" w:author="Chaponniere47" w:date="2020-03-24T16:48:00Z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6D65" w14:textId="77777777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55" w:author="Chaponniere47" w:date="2020-03-24T16:48:00Z"/>
                <w:rFonts w:ascii="Arial" w:hAnsi="Arial"/>
                <w:sz w:val="18"/>
              </w:rPr>
            </w:pPr>
            <w:ins w:id="356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  <w:p w14:paraId="24A5AA4A" w14:textId="77777777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57" w:author="Chaponniere47" w:date="2020-03-24T16:48:00Z"/>
                <w:rFonts w:ascii="Arial" w:hAnsi="Arial"/>
                <w:sz w:val="18"/>
              </w:rPr>
            </w:pPr>
            <w:ins w:id="358" w:author="Chaponniere47" w:date="2020-03-24T16:48:00Z">
              <w:r w:rsidRPr="009620E9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9042" w14:textId="77777777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59" w:author="Chaponniere47" w:date="2020-03-24T16:48:00Z"/>
                <w:rFonts w:ascii="Arial" w:hAnsi="Arial"/>
                <w:sz w:val="18"/>
              </w:rPr>
            </w:pPr>
            <w:ins w:id="360" w:author="Chaponniere47" w:date="2020-03-24T16:48:00Z">
              <w:r>
                <w:rPr>
                  <w:rFonts w:ascii="Arial" w:hAnsi="Arial"/>
                  <w:sz w:val="18"/>
                </w:rPr>
                <w:t>User plane</w:t>
              </w:r>
              <w:r w:rsidRPr="009620E9">
                <w:rPr>
                  <w:rFonts w:ascii="Arial" w:hAnsi="Arial"/>
                  <w:sz w:val="18"/>
                </w:rPr>
                <w:t xml:space="preserve"> ciphering</w:t>
              </w:r>
              <w:r>
                <w:rPr>
                  <w:rFonts w:ascii="Arial" w:hAnsi="Arial"/>
                  <w:sz w:val="18"/>
                </w:rPr>
                <w:t xml:space="preserve"> policy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F05E" w14:textId="77777777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61" w:author="Chaponniere47" w:date="2020-03-24T16:48:00Z"/>
                <w:rFonts w:ascii="Arial" w:hAnsi="Arial"/>
                <w:sz w:val="18"/>
              </w:rPr>
            </w:pPr>
            <w:ins w:id="362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  <w:p w14:paraId="1AE62F6D" w14:textId="77777777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63" w:author="Chaponniere47" w:date="2020-03-24T16:48:00Z"/>
                <w:rFonts w:ascii="Arial" w:hAnsi="Arial"/>
                <w:sz w:val="18"/>
              </w:rPr>
            </w:pPr>
            <w:ins w:id="364" w:author="Chaponniere47" w:date="2020-03-24T16:48:00Z">
              <w:r w:rsidRPr="009620E9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3AF3" w14:textId="77777777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65" w:author="Chaponniere47" w:date="2020-03-24T16:48:00Z"/>
                <w:rFonts w:ascii="Arial" w:hAnsi="Arial"/>
                <w:sz w:val="18"/>
              </w:rPr>
            </w:pPr>
            <w:ins w:id="366" w:author="Chaponniere47" w:date="2020-03-24T16:48:00Z">
              <w:r>
                <w:rPr>
                  <w:rFonts w:ascii="Arial" w:hAnsi="Arial"/>
                  <w:sz w:val="18"/>
                </w:rPr>
                <w:t>User plane integrity protection policy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900214A" w14:textId="2E18E239" w:rsidR="008D7830" w:rsidRPr="009620E9" w:rsidRDefault="008D7830" w:rsidP="008D7830">
            <w:pPr>
              <w:keepNext/>
              <w:keepLines/>
              <w:spacing w:after="0"/>
              <w:rPr>
                <w:ins w:id="367" w:author="Chaponniere47" w:date="2020-03-24T16:48:00Z"/>
                <w:rFonts w:ascii="Arial" w:hAnsi="Arial"/>
                <w:sz w:val="18"/>
              </w:rPr>
            </w:pPr>
            <w:ins w:id="368" w:author="Chaponniere47" w:date="2020-03-24T16:48:00Z">
              <w:r w:rsidRPr="009620E9">
                <w:rPr>
                  <w:rFonts w:ascii="Arial" w:hAnsi="Arial"/>
                  <w:sz w:val="18"/>
                </w:rPr>
                <w:t xml:space="preserve">octet </w:t>
              </w:r>
            </w:ins>
            <w:ins w:id="369" w:author="Chaponniere47" w:date="2020-03-24T17:08:00Z">
              <w:r w:rsidR="00922688">
                <w:rPr>
                  <w:rFonts w:ascii="Arial" w:hAnsi="Arial"/>
                  <w:sz w:val="18"/>
                </w:rPr>
                <w:t>o</w:t>
              </w:r>
            </w:ins>
            <w:ins w:id="370" w:author="Chaponniere48" w:date="2020-04-08T11:54:00Z">
              <w:r w:rsidR="00C3033C">
                <w:rPr>
                  <w:rFonts w:ascii="Arial" w:hAnsi="Arial"/>
                  <w:sz w:val="18"/>
                </w:rPr>
                <w:t>TBD5</w:t>
              </w:r>
            </w:ins>
            <w:ins w:id="371" w:author="Chaponniere47" w:date="2020-03-24T17:08:00Z">
              <w:r w:rsidR="00922688">
                <w:rPr>
                  <w:rFonts w:ascii="Arial" w:hAnsi="Arial"/>
                  <w:sz w:val="18"/>
                </w:rPr>
                <w:t>+2</w:t>
              </w:r>
            </w:ins>
          </w:p>
        </w:tc>
      </w:tr>
    </w:tbl>
    <w:p w14:paraId="2D24B383" w14:textId="77777777" w:rsidR="008D7830" w:rsidRPr="009620E9" w:rsidRDefault="008D7830" w:rsidP="008D7830">
      <w:pPr>
        <w:keepNext/>
        <w:keepLines/>
        <w:spacing w:after="0"/>
        <w:ind w:left="851" w:hanging="851"/>
        <w:rPr>
          <w:ins w:id="372" w:author="Chaponniere47" w:date="2020-03-24T16:48:00Z"/>
          <w:rFonts w:ascii="Arial" w:hAnsi="Arial"/>
          <w:sz w:val="18"/>
        </w:rPr>
      </w:pPr>
    </w:p>
    <w:p w14:paraId="74077B3C" w14:textId="1BFE882B" w:rsidR="008D7830" w:rsidRPr="009620E9" w:rsidRDefault="008D7830" w:rsidP="008D7830">
      <w:pPr>
        <w:keepLines/>
        <w:spacing w:after="240"/>
        <w:jc w:val="center"/>
        <w:rPr>
          <w:ins w:id="373" w:author="Chaponniere47" w:date="2020-03-24T16:48:00Z"/>
          <w:rFonts w:ascii="Arial" w:hAnsi="Arial"/>
          <w:b/>
        </w:rPr>
      </w:pPr>
      <w:ins w:id="374" w:author="Chaponniere47" w:date="2020-03-24T16:48:00Z">
        <w:r w:rsidRPr="009620E9">
          <w:rPr>
            <w:rFonts w:ascii="Arial" w:hAnsi="Arial"/>
            <w:b/>
          </w:rPr>
          <w:t>Figure</w:t>
        </w:r>
        <w:r w:rsidRPr="00742FAE">
          <w:t> </w:t>
        </w:r>
        <w:r>
          <w:rPr>
            <w:rFonts w:ascii="Arial" w:hAnsi="Arial"/>
            <w:b/>
          </w:rPr>
          <w:t xml:space="preserve">5.3.1.cc: </w:t>
        </w:r>
      </w:ins>
      <w:ins w:id="375" w:author="Chaponniere47" w:date="2020-03-24T16:50:00Z">
        <w:r>
          <w:rPr>
            <w:rFonts w:ascii="Arial" w:hAnsi="Arial"/>
            <w:b/>
          </w:rPr>
          <w:t>S</w:t>
        </w:r>
      </w:ins>
      <w:ins w:id="376" w:author="Chaponniere47" w:date="2020-03-24T16:48:00Z">
        <w:r>
          <w:rPr>
            <w:rFonts w:ascii="Arial" w:hAnsi="Arial"/>
            <w:b/>
          </w:rPr>
          <w:t>ecurity polic</w:t>
        </w:r>
      </w:ins>
      <w:ins w:id="377" w:author="Chaponniere47" w:date="2020-03-24T16:50:00Z">
        <w:r>
          <w:rPr>
            <w:rFonts w:ascii="Arial" w:hAnsi="Arial"/>
            <w:b/>
          </w:rPr>
          <w:t>y</w:t>
        </w:r>
      </w:ins>
    </w:p>
    <w:p w14:paraId="5E0F940C" w14:textId="5F0A74FF" w:rsidR="008D7830" w:rsidRPr="009620E9" w:rsidRDefault="008D7830" w:rsidP="008D7830">
      <w:pPr>
        <w:keepNext/>
        <w:keepLines/>
        <w:spacing w:before="60"/>
        <w:jc w:val="center"/>
        <w:rPr>
          <w:ins w:id="378" w:author="Chaponniere47" w:date="2020-03-24T16:48:00Z"/>
          <w:rFonts w:ascii="Arial" w:hAnsi="Arial"/>
          <w:b/>
          <w:lang w:eastAsia="x-none"/>
        </w:rPr>
      </w:pPr>
      <w:ins w:id="379" w:author="Chaponniere47" w:date="2020-03-24T16:48:00Z">
        <w:r>
          <w:rPr>
            <w:rFonts w:ascii="Arial" w:hAnsi="Arial"/>
            <w:b/>
            <w:lang w:eastAsia="x-none"/>
          </w:rPr>
          <w:lastRenderedPageBreak/>
          <w:t>Table</w:t>
        </w:r>
        <w:r w:rsidRPr="00BB130A">
          <w:rPr>
            <w:lang w:val="fr-FR"/>
          </w:rPr>
          <w:t> </w:t>
        </w:r>
      </w:ins>
      <w:ins w:id="380" w:author="Chaponniere47" w:date="2020-03-24T16:51:00Z">
        <w:r>
          <w:rPr>
            <w:rFonts w:ascii="Arial" w:hAnsi="Arial"/>
            <w:b/>
            <w:lang w:eastAsia="x-none"/>
          </w:rPr>
          <w:t>5</w:t>
        </w:r>
      </w:ins>
      <w:ins w:id="381" w:author="Chaponniere47" w:date="2020-03-24T16:48:00Z">
        <w:r>
          <w:rPr>
            <w:rFonts w:ascii="Arial" w:hAnsi="Arial"/>
            <w:b/>
            <w:lang w:eastAsia="x-none"/>
          </w:rPr>
          <w:t>.</w:t>
        </w:r>
      </w:ins>
      <w:ins w:id="382" w:author="Chaponniere47" w:date="2020-03-24T16:51:00Z">
        <w:r>
          <w:rPr>
            <w:rFonts w:ascii="Arial" w:hAnsi="Arial"/>
            <w:b/>
            <w:lang w:eastAsia="x-none"/>
          </w:rPr>
          <w:t>3.1.cc</w:t>
        </w:r>
      </w:ins>
      <w:ins w:id="383" w:author="Chaponniere47" w:date="2020-03-24T16:48:00Z">
        <w:r>
          <w:rPr>
            <w:rFonts w:ascii="Arial" w:hAnsi="Arial"/>
            <w:b/>
            <w:lang w:eastAsia="x-none"/>
          </w:rPr>
          <w:t xml:space="preserve">: </w:t>
        </w:r>
      </w:ins>
      <w:ins w:id="384" w:author="Chaponniere47" w:date="2020-03-24T16:51:00Z">
        <w:r>
          <w:rPr>
            <w:rFonts w:ascii="Arial" w:hAnsi="Arial"/>
            <w:b/>
            <w:lang w:eastAsia="x-none"/>
          </w:rPr>
          <w:t>Security policy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8D7830" w:rsidRPr="009620E9" w14:paraId="54F0005C" w14:textId="77777777" w:rsidTr="00517A19">
        <w:trPr>
          <w:cantSplit/>
          <w:jc w:val="center"/>
          <w:ins w:id="385" w:author="Chaponniere47" w:date="2020-03-24T16:53:00Z"/>
        </w:trPr>
        <w:tc>
          <w:tcPr>
            <w:tcW w:w="7087" w:type="dxa"/>
            <w:gridSpan w:val="5"/>
          </w:tcPr>
          <w:p w14:paraId="2108429B" w14:textId="5F25EA9B" w:rsidR="008D7830" w:rsidRPr="009620E9" w:rsidRDefault="008D7830" w:rsidP="00517A19">
            <w:pPr>
              <w:keepNext/>
              <w:keepLines/>
              <w:spacing w:after="0"/>
              <w:rPr>
                <w:ins w:id="386" w:author="Chaponniere47" w:date="2020-03-24T16:53:00Z"/>
                <w:rFonts w:ascii="Arial" w:hAnsi="Arial"/>
                <w:sz w:val="18"/>
              </w:rPr>
            </w:pPr>
            <w:ins w:id="387" w:author="Chaponniere47" w:date="2020-03-24T16:53:00Z">
              <w:r>
                <w:rPr>
                  <w:rFonts w:ascii="Arial" w:hAnsi="Arial"/>
                  <w:sz w:val="18"/>
                </w:rPr>
                <w:t>Signalling</w:t>
              </w:r>
              <w:r w:rsidRPr="009620E9">
                <w:rPr>
                  <w:rFonts w:ascii="Arial" w:hAnsi="Arial"/>
                  <w:sz w:val="18"/>
                </w:rPr>
                <w:t xml:space="preserve"> integrity </w:t>
              </w:r>
              <w:r>
                <w:rPr>
                  <w:rFonts w:ascii="Arial" w:hAnsi="Arial"/>
                  <w:sz w:val="18"/>
                </w:rPr>
                <w:t>protection policy</w:t>
              </w:r>
              <w:r w:rsidRPr="009620E9">
                <w:rPr>
                  <w:rFonts w:ascii="Arial" w:hAnsi="Arial"/>
                  <w:sz w:val="18"/>
                </w:rPr>
                <w:t xml:space="preserve"> (octet </w:t>
              </w:r>
            </w:ins>
            <w:ins w:id="388" w:author="Chaponniere47" w:date="2020-03-25T11:21:00Z">
              <w:r w:rsidR="00517A19">
                <w:rPr>
                  <w:rFonts w:ascii="Arial" w:hAnsi="Arial"/>
                  <w:sz w:val="18"/>
                </w:rPr>
                <w:t>o</w:t>
              </w:r>
            </w:ins>
            <w:ins w:id="389" w:author="Chaponniere48" w:date="2020-04-08T11:55:00Z">
              <w:r w:rsidR="00C3033C">
                <w:rPr>
                  <w:rFonts w:ascii="Arial" w:hAnsi="Arial"/>
                  <w:sz w:val="18"/>
                </w:rPr>
                <w:t>TBD5</w:t>
              </w:r>
            </w:ins>
            <w:ins w:id="390" w:author="Chaponniere47" w:date="2020-03-25T11:21:00Z">
              <w:r w:rsidR="00517A19">
                <w:rPr>
                  <w:rFonts w:ascii="Arial" w:hAnsi="Arial"/>
                  <w:sz w:val="18"/>
                </w:rPr>
                <w:t>+1</w:t>
              </w:r>
            </w:ins>
            <w:ins w:id="391" w:author="Chaponniere47" w:date="2020-03-24T16:53:00Z">
              <w:r w:rsidRPr="009620E9">
                <w:rPr>
                  <w:rFonts w:ascii="Arial" w:hAnsi="Arial"/>
                  <w:sz w:val="18"/>
                </w:rPr>
                <w:t>, bit 1 to 3)</w:t>
              </w:r>
            </w:ins>
            <w:ins w:id="392" w:author="Chaponniere48" w:date="2020-04-08T14:02:00Z">
              <w:r w:rsidR="00927DF4">
                <w:rPr>
                  <w:rFonts w:ascii="Arial" w:hAnsi="Arial"/>
                  <w:sz w:val="18"/>
                </w:rPr>
                <w:t>:</w:t>
              </w:r>
            </w:ins>
          </w:p>
        </w:tc>
      </w:tr>
      <w:tr w:rsidR="008D7830" w:rsidRPr="009620E9" w14:paraId="4A7F9AD4" w14:textId="77777777" w:rsidTr="00517A19">
        <w:trPr>
          <w:cantSplit/>
          <w:jc w:val="center"/>
          <w:ins w:id="393" w:author="Chaponniere47" w:date="2020-03-24T16:53:00Z"/>
        </w:trPr>
        <w:tc>
          <w:tcPr>
            <w:tcW w:w="7087" w:type="dxa"/>
            <w:gridSpan w:val="5"/>
          </w:tcPr>
          <w:p w14:paraId="164AB146" w14:textId="77777777" w:rsidR="008D7830" w:rsidRPr="009620E9" w:rsidRDefault="008D7830" w:rsidP="00517A19">
            <w:pPr>
              <w:keepNext/>
              <w:keepLines/>
              <w:spacing w:after="0"/>
              <w:rPr>
                <w:ins w:id="394" w:author="Chaponniere47" w:date="2020-03-24T16:53:00Z"/>
                <w:rFonts w:ascii="Arial" w:hAnsi="Arial"/>
                <w:sz w:val="18"/>
              </w:rPr>
            </w:pPr>
            <w:ins w:id="395" w:author="Chaponniere47" w:date="2020-03-24T16:53:00Z">
              <w:r w:rsidRPr="009620E9">
                <w:rPr>
                  <w:rFonts w:ascii="Arial" w:hAnsi="Arial"/>
                  <w:sz w:val="18"/>
                </w:rPr>
                <w:t>Bits</w:t>
              </w:r>
            </w:ins>
          </w:p>
        </w:tc>
      </w:tr>
      <w:tr w:rsidR="008D7830" w:rsidRPr="009620E9" w14:paraId="67648F85" w14:textId="77777777" w:rsidTr="00517A19">
        <w:trPr>
          <w:cantSplit/>
          <w:jc w:val="center"/>
          <w:ins w:id="396" w:author="Chaponniere47" w:date="2020-03-24T16:53:00Z"/>
        </w:trPr>
        <w:tc>
          <w:tcPr>
            <w:tcW w:w="284" w:type="dxa"/>
          </w:tcPr>
          <w:p w14:paraId="1C638D09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97" w:author="Chaponniere47" w:date="2020-03-24T16:53:00Z"/>
                <w:rFonts w:ascii="Arial" w:hAnsi="Arial"/>
                <w:b/>
                <w:sz w:val="18"/>
              </w:rPr>
            </w:pPr>
            <w:ins w:id="398" w:author="Chaponniere47" w:date="2020-03-24T16:53:00Z">
              <w:r w:rsidRPr="009620E9"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284" w:type="dxa"/>
          </w:tcPr>
          <w:p w14:paraId="322659D4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99" w:author="Chaponniere47" w:date="2020-03-24T16:53:00Z"/>
                <w:rFonts w:ascii="Arial" w:hAnsi="Arial"/>
                <w:b/>
                <w:sz w:val="18"/>
              </w:rPr>
            </w:pPr>
            <w:ins w:id="400" w:author="Chaponniere47" w:date="2020-03-24T16:53:00Z">
              <w:r w:rsidRPr="009620E9"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283" w:type="dxa"/>
          </w:tcPr>
          <w:p w14:paraId="0450DF67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01" w:author="Chaponniere47" w:date="2020-03-24T16:53:00Z"/>
                <w:rFonts w:ascii="Arial" w:hAnsi="Arial"/>
                <w:b/>
                <w:sz w:val="18"/>
              </w:rPr>
            </w:pPr>
            <w:ins w:id="402" w:author="Chaponniere47" w:date="2020-03-24T16:53:00Z">
              <w:r w:rsidRPr="009620E9">
                <w:rPr>
                  <w:rFonts w:ascii="Arial" w:hAnsi="Arial"/>
                  <w:b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D972D8A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03" w:author="Chaponniere47" w:date="2020-03-24T16:53:00Z"/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1BBAC6AD" w14:textId="77777777" w:rsidR="008D7830" w:rsidRPr="009620E9" w:rsidRDefault="008D7830" w:rsidP="00517A19">
            <w:pPr>
              <w:keepNext/>
              <w:keepLines/>
              <w:spacing w:after="0"/>
              <w:rPr>
                <w:ins w:id="404" w:author="Chaponniere47" w:date="2020-03-24T16:53:00Z"/>
                <w:rFonts w:ascii="Arial" w:hAnsi="Arial"/>
                <w:sz w:val="18"/>
              </w:rPr>
            </w:pPr>
          </w:p>
        </w:tc>
      </w:tr>
      <w:tr w:rsidR="008D7830" w:rsidRPr="009620E9" w14:paraId="3EB360D3" w14:textId="77777777" w:rsidTr="00517A19">
        <w:trPr>
          <w:cantSplit/>
          <w:jc w:val="center"/>
          <w:ins w:id="405" w:author="Chaponniere47" w:date="2020-03-24T16:53:00Z"/>
        </w:trPr>
        <w:tc>
          <w:tcPr>
            <w:tcW w:w="284" w:type="dxa"/>
          </w:tcPr>
          <w:p w14:paraId="17E2D5C2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06" w:author="Chaponniere47" w:date="2020-03-24T16:53:00Z"/>
                <w:rFonts w:ascii="Arial" w:hAnsi="Arial"/>
                <w:sz w:val="18"/>
              </w:rPr>
            </w:pPr>
            <w:ins w:id="407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742F314A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08" w:author="Chaponniere47" w:date="2020-03-24T16:53:00Z"/>
                <w:rFonts w:ascii="Arial" w:hAnsi="Arial"/>
                <w:sz w:val="18"/>
              </w:rPr>
            </w:pPr>
            <w:ins w:id="409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5182DE77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10" w:author="Chaponniere47" w:date="2020-03-24T16:53:00Z"/>
                <w:rFonts w:ascii="Arial" w:hAnsi="Arial"/>
                <w:sz w:val="18"/>
              </w:rPr>
            </w:pPr>
            <w:ins w:id="411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249D5B5E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12" w:author="Chaponniere47" w:date="2020-03-24T16:5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3C6DA59" w14:textId="5B31A161" w:rsidR="008D7830" w:rsidRPr="009620E9" w:rsidRDefault="008D7830" w:rsidP="00517A19">
            <w:pPr>
              <w:keepNext/>
              <w:keepLines/>
              <w:spacing w:after="0"/>
              <w:rPr>
                <w:ins w:id="413" w:author="Chaponniere47" w:date="2020-03-24T16:53:00Z"/>
                <w:rFonts w:ascii="Arial" w:hAnsi="Arial"/>
                <w:sz w:val="18"/>
              </w:rPr>
            </w:pPr>
            <w:ins w:id="414" w:author="Chaponniere47" w:date="2020-03-24T16:53:00Z">
              <w:r>
                <w:rPr>
                  <w:rFonts w:ascii="Arial" w:hAnsi="Arial"/>
                  <w:sz w:val="18"/>
                  <w:lang w:eastAsia="ko-KR"/>
                </w:rPr>
                <w:t xml:space="preserve">Signalling integrity protection </w:t>
              </w:r>
            </w:ins>
            <w:ins w:id="415" w:author="Chaponniere49" w:date="2020-04-20T23:46:00Z">
              <w:r w:rsidR="00F5317E">
                <w:rPr>
                  <w:rFonts w:ascii="Arial" w:hAnsi="Arial"/>
                  <w:sz w:val="18"/>
                  <w:lang w:eastAsia="ko-KR"/>
                </w:rPr>
                <w:t>not needed</w:t>
              </w:r>
            </w:ins>
          </w:p>
        </w:tc>
      </w:tr>
      <w:tr w:rsidR="008D7830" w:rsidRPr="009620E9" w14:paraId="32F2D833" w14:textId="77777777" w:rsidTr="00517A19">
        <w:trPr>
          <w:cantSplit/>
          <w:jc w:val="center"/>
          <w:ins w:id="416" w:author="Chaponniere47" w:date="2020-03-24T16:53:00Z"/>
        </w:trPr>
        <w:tc>
          <w:tcPr>
            <w:tcW w:w="284" w:type="dxa"/>
          </w:tcPr>
          <w:p w14:paraId="029645FD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17" w:author="Chaponniere47" w:date="2020-03-24T16:53:00Z"/>
                <w:rFonts w:ascii="Arial" w:hAnsi="Arial"/>
                <w:sz w:val="18"/>
              </w:rPr>
            </w:pPr>
            <w:ins w:id="418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5A07AB63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19" w:author="Chaponniere47" w:date="2020-03-24T16:53:00Z"/>
                <w:rFonts w:ascii="Arial" w:hAnsi="Arial"/>
                <w:sz w:val="18"/>
              </w:rPr>
            </w:pPr>
            <w:ins w:id="420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7346E2CF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21" w:author="Chaponniere47" w:date="2020-03-24T16:53:00Z"/>
                <w:rFonts w:ascii="Arial" w:hAnsi="Arial"/>
                <w:sz w:val="18"/>
              </w:rPr>
            </w:pPr>
            <w:ins w:id="422" w:author="Chaponniere47" w:date="2020-03-24T16:53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01781AFC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23" w:author="Chaponniere47" w:date="2020-03-24T16:5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7AFEBB8" w14:textId="77777777" w:rsidR="008D7830" w:rsidRPr="009620E9" w:rsidRDefault="008D7830" w:rsidP="00517A19">
            <w:pPr>
              <w:keepNext/>
              <w:keepLines/>
              <w:spacing w:after="0"/>
              <w:rPr>
                <w:ins w:id="424" w:author="Chaponniere47" w:date="2020-03-24T16:53:00Z"/>
                <w:rFonts w:ascii="Arial" w:hAnsi="Arial"/>
                <w:sz w:val="18"/>
              </w:rPr>
            </w:pPr>
            <w:ins w:id="425" w:author="Chaponniere47" w:date="2020-03-24T16:53:00Z">
              <w:r>
                <w:rPr>
                  <w:rFonts w:ascii="Arial" w:hAnsi="Arial"/>
                  <w:sz w:val="18"/>
                  <w:lang w:eastAsia="ko-KR"/>
                </w:rPr>
                <w:t>Signalling integrity protection preferred</w:t>
              </w:r>
            </w:ins>
          </w:p>
        </w:tc>
      </w:tr>
      <w:tr w:rsidR="008D7830" w:rsidRPr="009620E9" w14:paraId="77461F9C" w14:textId="77777777" w:rsidTr="00517A19">
        <w:trPr>
          <w:cantSplit/>
          <w:jc w:val="center"/>
          <w:ins w:id="426" w:author="Chaponniere47" w:date="2020-03-24T16:53:00Z"/>
        </w:trPr>
        <w:tc>
          <w:tcPr>
            <w:tcW w:w="284" w:type="dxa"/>
          </w:tcPr>
          <w:p w14:paraId="295CE030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27" w:author="Chaponniere47" w:date="2020-03-24T16:53:00Z"/>
                <w:rFonts w:ascii="Arial" w:hAnsi="Arial"/>
                <w:sz w:val="18"/>
              </w:rPr>
            </w:pPr>
            <w:ins w:id="428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6B116C19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29" w:author="Chaponniere47" w:date="2020-03-24T16:53:00Z"/>
                <w:rFonts w:ascii="Arial" w:hAnsi="Arial"/>
                <w:sz w:val="18"/>
              </w:rPr>
            </w:pPr>
            <w:ins w:id="430" w:author="Chaponniere47" w:date="2020-03-24T16:53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66CF30C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31" w:author="Chaponniere47" w:date="2020-03-24T16:53:00Z"/>
                <w:rFonts w:ascii="Arial" w:hAnsi="Arial"/>
                <w:sz w:val="18"/>
              </w:rPr>
            </w:pPr>
            <w:ins w:id="432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6CB4BF7D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33" w:author="Chaponniere47" w:date="2020-03-24T16:5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D231E16" w14:textId="77777777" w:rsidR="008D7830" w:rsidRPr="009620E9" w:rsidRDefault="008D7830" w:rsidP="00517A19">
            <w:pPr>
              <w:keepNext/>
              <w:keepLines/>
              <w:spacing w:after="0"/>
              <w:rPr>
                <w:ins w:id="434" w:author="Chaponniere47" w:date="2020-03-24T16:53:00Z"/>
                <w:rFonts w:ascii="Arial" w:hAnsi="Arial"/>
                <w:sz w:val="18"/>
              </w:rPr>
            </w:pPr>
            <w:ins w:id="435" w:author="Chaponniere47" w:date="2020-03-24T16:53:00Z">
              <w:r>
                <w:rPr>
                  <w:rFonts w:ascii="Arial" w:hAnsi="Arial"/>
                  <w:sz w:val="18"/>
                  <w:lang w:eastAsia="ko-KR"/>
                </w:rPr>
                <w:t>Signalling integrity protection required</w:t>
              </w:r>
            </w:ins>
          </w:p>
        </w:tc>
      </w:tr>
      <w:tr w:rsidR="0026011F" w:rsidRPr="009620E9" w14:paraId="7003AFEA" w14:textId="77777777" w:rsidTr="006E0FB5">
        <w:trPr>
          <w:cantSplit/>
          <w:jc w:val="center"/>
          <w:ins w:id="436" w:author="Chaponniere48" w:date="2020-04-08T12:06:00Z"/>
        </w:trPr>
        <w:tc>
          <w:tcPr>
            <w:tcW w:w="284" w:type="dxa"/>
          </w:tcPr>
          <w:p w14:paraId="5096C69D" w14:textId="77777777" w:rsidR="0026011F" w:rsidRPr="009620E9" w:rsidRDefault="0026011F" w:rsidP="006E0FB5">
            <w:pPr>
              <w:keepNext/>
              <w:keepLines/>
              <w:spacing w:after="0"/>
              <w:jc w:val="center"/>
              <w:rPr>
                <w:ins w:id="437" w:author="Chaponniere48" w:date="2020-04-08T12:06:00Z"/>
                <w:rFonts w:ascii="Arial" w:hAnsi="Arial"/>
                <w:sz w:val="18"/>
              </w:rPr>
            </w:pPr>
            <w:ins w:id="438" w:author="Chaponniere48" w:date="2020-04-08T12:06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434E6068" w14:textId="77777777" w:rsidR="0026011F" w:rsidRPr="009620E9" w:rsidRDefault="0026011F" w:rsidP="006E0FB5">
            <w:pPr>
              <w:keepNext/>
              <w:keepLines/>
              <w:spacing w:after="0"/>
              <w:jc w:val="center"/>
              <w:rPr>
                <w:ins w:id="439" w:author="Chaponniere48" w:date="2020-04-08T12:06:00Z"/>
                <w:rFonts w:ascii="Arial" w:hAnsi="Arial"/>
                <w:sz w:val="18"/>
              </w:rPr>
            </w:pPr>
            <w:ins w:id="440" w:author="Chaponniere48" w:date="2020-04-08T12:06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30D55AC9" w14:textId="1A77DA31" w:rsidR="0026011F" w:rsidRPr="009620E9" w:rsidRDefault="0026011F" w:rsidP="006E0FB5">
            <w:pPr>
              <w:keepNext/>
              <w:keepLines/>
              <w:spacing w:after="0"/>
              <w:jc w:val="center"/>
              <w:rPr>
                <w:ins w:id="441" w:author="Chaponniere48" w:date="2020-04-08T12:06:00Z"/>
                <w:rFonts w:ascii="Arial" w:hAnsi="Arial"/>
                <w:sz w:val="18"/>
              </w:rPr>
            </w:pPr>
            <w:ins w:id="442" w:author="Chaponniere48" w:date="2020-04-08T12:0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0408A52B" w14:textId="77777777" w:rsidR="0026011F" w:rsidRPr="009620E9" w:rsidRDefault="0026011F" w:rsidP="006E0FB5">
            <w:pPr>
              <w:keepNext/>
              <w:keepLines/>
              <w:spacing w:after="0"/>
              <w:jc w:val="center"/>
              <w:rPr>
                <w:ins w:id="443" w:author="Chaponniere48" w:date="2020-04-08T12:06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AB5156C" w14:textId="71999E0B" w:rsidR="0026011F" w:rsidRPr="009620E9" w:rsidRDefault="0026011F" w:rsidP="006E0FB5">
            <w:pPr>
              <w:keepNext/>
              <w:keepLines/>
              <w:spacing w:after="0"/>
              <w:rPr>
                <w:ins w:id="444" w:author="Chaponniere48" w:date="2020-04-08T12:06:00Z"/>
                <w:rFonts w:ascii="Arial" w:hAnsi="Arial"/>
                <w:sz w:val="18"/>
              </w:rPr>
            </w:pPr>
          </w:p>
        </w:tc>
      </w:tr>
      <w:tr w:rsidR="0026011F" w:rsidRPr="009620E9" w14:paraId="6E691A95" w14:textId="77777777" w:rsidTr="00517A19">
        <w:trPr>
          <w:cantSplit/>
          <w:jc w:val="center"/>
          <w:ins w:id="445" w:author="Chaponniere48" w:date="2020-04-08T11:58:00Z"/>
        </w:trPr>
        <w:tc>
          <w:tcPr>
            <w:tcW w:w="7087" w:type="dxa"/>
            <w:gridSpan w:val="5"/>
          </w:tcPr>
          <w:p w14:paraId="350726D2" w14:textId="02D56DE5" w:rsidR="0026011F" w:rsidRDefault="00207274" w:rsidP="00517A19">
            <w:pPr>
              <w:keepNext/>
              <w:keepLines/>
              <w:spacing w:after="0"/>
              <w:rPr>
                <w:ins w:id="446" w:author="Chaponniere48" w:date="2020-04-08T11:58:00Z"/>
                <w:rFonts w:ascii="Arial" w:hAnsi="Arial"/>
                <w:sz w:val="18"/>
              </w:rPr>
            </w:pPr>
            <w:ins w:id="447" w:author="Chaponniere48" w:date="2020-04-08T12:09:00Z">
              <w:r w:rsidRPr="00207274">
                <w:rPr>
                  <w:rFonts w:ascii="Arial" w:hAnsi="Arial"/>
                  <w:sz w:val="18"/>
                  <w:rPrChange w:id="448" w:author="Chaponniere48" w:date="2020-04-08T12:10:00Z">
                    <w:rPr>
                      <w:lang w:eastAsia="ja-JP"/>
                    </w:rPr>
                  </w:rPrChange>
                </w:rPr>
                <w:tab/>
              </w:r>
            </w:ins>
            <w:ins w:id="449" w:author="Chaponniere48" w:date="2020-04-08T12:08:00Z">
              <w:r>
                <w:rPr>
                  <w:rFonts w:ascii="Arial" w:hAnsi="Arial"/>
                  <w:sz w:val="18"/>
                </w:rPr>
                <w:t>to</w:t>
              </w:r>
            </w:ins>
            <w:ins w:id="450" w:author="Chaponniere48" w:date="2020-04-08T12:09:00Z">
              <w:r w:rsidRPr="00F11172">
                <w:rPr>
                  <w:rFonts w:ascii="Arial" w:hAnsi="Arial"/>
                  <w:sz w:val="18"/>
                </w:rPr>
                <w:tab/>
              </w:r>
              <w:r w:rsidRPr="00207274">
                <w:rPr>
                  <w:rFonts w:ascii="Arial" w:hAnsi="Arial"/>
                  <w:sz w:val="18"/>
                  <w:rPrChange w:id="451" w:author="Chaponniere48" w:date="2020-04-08T12:10:00Z">
                    <w:rPr>
                      <w:lang w:eastAsia="ja-JP"/>
                    </w:rPr>
                  </w:rPrChange>
                </w:rPr>
                <w:tab/>
              </w:r>
            </w:ins>
            <w:ins w:id="452" w:author="Chaponniere48" w:date="2020-04-08T12:08:00Z">
              <w:r>
                <w:rPr>
                  <w:rFonts w:ascii="Arial" w:hAnsi="Arial"/>
                  <w:sz w:val="18"/>
                </w:rPr>
                <w:t>Spare</w:t>
              </w:r>
            </w:ins>
          </w:p>
        </w:tc>
      </w:tr>
      <w:tr w:rsidR="00A86D4B" w:rsidRPr="009620E9" w14:paraId="188156A4" w14:textId="77777777" w:rsidTr="006E0FB5">
        <w:trPr>
          <w:cantSplit/>
          <w:jc w:val="center"/>
          <w:ins w:id="453" w:author="Chaponniere48" w:date="2020-04-08T13:42:00Z"/>
        </w:trPr>
        <w:tc>
          <w:tcPr>
            <w:tcW w:w="284" w:type="dxa"/>
          </w:tcPr>
          <w:p w14:paraId="75E7BAF8" w14:textId="34E58BCC" w:rsidR="00A86D4B" w:rsidRDefault="00A86D4B" w:rsidP="006E0FB5">
            <w:pPr>
              <w:keepNext/>
              <w:keepLines/>
              <w:spacing w:after="0"/>
              <w:jc w:val="center"/>
              <w:rPr>
                <w:ins w:id="454" w:author="Chaponniere48" w:date="2020-04-08T13:42:00Z"/>
                <w:rFonts w:ascii="Arial" w:hAnsi="Arial"/>
                <w:sz w:val="18"/>
              </w:rPr>
            </w:pPr>
            <w:ins w:id="455" w:author="Chaponniere48" w:date="2020-04-08T13:4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55FCBD0B" w14:textId="55E4BD6F" w:rsidR="00A86D4B" w:rsidRPr="009620E9" w:rsidRDefault="00A86D4B" w:rsidP="006E0FB5">
            <w:pPr>
              <w:keepNext/>
              <w:keepLines/>
              <w:spacing w:after="0"/>
              <w:jc w:val="center"/>
              <w:rPr>
                <w:ins w:id="456" w:author="Chaponniere48" w:date="2020-04-08T13:42:00Z"/>
                <w:rFonts w:ascii="Arial" w:hAnsi="Arial"/>
                <w:sz w:val="18"/>
              </w:rPr>
            </w:pPr>
            <w:ins w:id="457" w:author="Chaponniere48" w:date="2020-04-08T13:4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5BED4010" w14:textId="434420D2" w:rsidR="00A86D4B" w:rsidRDefault="00A86D4B" w:rsidP="006E0FB5">
            <w:pPr>
              <w:keepNext/>
              <w:keepLines/>
              <w:spacing w:after="0"/>
              <w:jc w:val="center"/>
              <w:rPr>
                <w:ins w:id="458" w:author="Chaponniere48" w:date="2020-04-08T13:42:00Z"/>
                <w:rFonts w:ascii="Arial" w:hAnsi="Arial"/>
                <w:sz w:val="18"/>
              </w:rPr>
            </w:pPr>
            <w:ins w:id="459" w:author="Chaponniere48" w:date="2020-04-08T13:42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37BF8353" w14:textId="77777777" w:rsidR="00A86D4B" w:rsidRPr="009620E9" w:rsidRDefault="00A86D4B" w:rsidP="006E0FB5">
            <w:pPr>
              <w:keepNext/>
              <w:keepLines/>
              <w:spacing w:after="0"/>
              <w:jc w:val="center"/>
              <w:rPr>
                <w:ins w:id="460" w:author="Chaponniere48" w:date="2020-04-08T13:42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91DD501" w14:textId="77777777" w:rsidR="00A86D4B" w:rsidRPr="009620E9" w:rsidRDefault="00A86D4B" w:rsidP="006E0FB5">
            <w:pPr>
              <w:keepNext/>
              <w:keepLines/>
              <w:spacing w:after="0"/>
              <w:rPr>
                <w:ins w:id="461" w:author="Chaponniere48" w:date="2020-04-08T13:42:00Z"/>
                <w:rFonts w:ascii="Arial" w:hAnsi="Arial"/>
                <w:sz w:val="18"/>
              </w:rPr>
            </w:pPr>
          </w:p>
        </w:tc>
      </w:tr>
      <w:tr w:rsidR="0026011F" w:rsidRPr="009620E9" w14:paraId="379E57B0" w14:textId="77777777" w:rsidTr="006E0FB5">
        <w:trPr>
          <w:cantSplit/>
          <w:jc w:val="center"/>
          <w:ins w:id="462" w:author="Chaponniere48" w:date="2020-04-08T12:06:00Z"/>
        </w:trPr>
        <w:tc>
          <w:tcPr>
            <w:tcW w:w="284" w:type="dxa"/>
          </w:tcPr>
          <w:p w14:paraId="0CC04A8D" w14:textId="190315A4" w:rsidR="0026011F" w:rsidRPr="009620E9" w:rsidRDefault="0026011F" w:rsidP="006E0FB5">
            <w:pPr>
              <w:keepNext/>
              <w:keepLines/>
              <w:spacing w:after="0"/>
              <w:jc w:val="center"/>
              <w:rPr>
                <w:ins w:id="463" w:author="Chaponniere48" w:date="2020-04-08T12:06:00Z"/>
                <w:rFonts w:ascii="Arial" w:hAnsi="Arial"/>
                <w:sz w:val="18"/>
              </w:rPr>
            </w:pPr>
            <w:ins w:id="464" w:author="Chaponniere48" w:date="2020-04-08T12:0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47F8BECA" w14:textId="77777777" w:rsidR="0026011F" w:rsidRPr="009620E9" w:rsidRDefault="0026011F" w:rsidP="006E0FB5">
            <w:pPr>
              <w:keepNext/>
              <w:keepLines/>
              <w:spacing w:after="0"/>
              <w:jc w:val="center"/>
              <w:rPr>
                <w:ins w:id="465" w:author="Chaponniere48" w:date="2020-04-08T12:06:00Z"/>
                <w:rFonts w:ascii="Arial" w:hAnsi="Arial"/>
                <w:sz w:val="18"/>
              </w:rPr>
            </w:pPr>
            <w:ins w:id="466" w:author="Chaponniere48" w:date="2020-04-08T12:06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CBC34BC" w14:textId="14D99538" w:rsidR="0026011F" w:rsidRPr="009620E9" w:rsidRDefault="0026011F" w:rsidP="006E0FB5">
            <w:pPr>
              <w:keepNext/>
              <w:keepLines/>
              <w:spacing w:after="0"/>
              <w:jc w:val="center"/>
              <w:rPr>
                <w:ins w:id="467" w:author="Chaponniere48" w:date="2020-04-08T12:06:00Z"/>
                <w:rFonts w:ascii="Arial" w:hAnsi="Arial"/>
                <w:sz w:val="18"/>
              </w:rPr>
            </w:pPr>
            <w:ins w:id="468" w:author="Chaponniere48" w:date="2020-04-08T12:0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4B3FD29C" w14:textId="77777777" w:rsidR="0026011F" w:rsidRPr="009620E9" w:rsidRDefault="0026011F" w:rsidP="006E0FB5">
            <w:pPr>
              <w:keepNext/>
              <w:keepLines/>
              <w:spacing w:after="0"/>
              <w:jc w:val="center"/>
              <w:rPr>
                <w:ins w:id="469" w:author="Chaponniere48" w:date="2020-04-08T12:06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A7F7AFE" w14:textId="69215E80" w:rsidR="0026011F" w:rsidRPr="009620E9" w:rsidRDefault="00A86D4B" w:rsidP="006E0FB5">
            <w:pPr>
              <w:keepNext/>
              <w:keepLines/>
              <w:spacing w:after="0"/>
              <w:rPr>
                <w:ins w:id="470" w:author="Chaponniere48" w:date="2020-04-08T12:06:00Z"/>
                <w:rFonts w:ascii="Arial" w:hAnsi="Arial"/>
                <w:sz w:val="18"/>
              </w:rPr>
            </w:pPr>
            <w:ins w:id="471" w:author="Chaponniere48" w:date="2020-04-08T13:43:00Z">
              <w:r>
                <w:rPr>
                  <w:rFonts w:ascii="Arial" w:hAnsi="Arial"/>
                  <w:sz w:val="18"/>
                </w:rPr>
                <w:t>Reserved</w:t>
              </w:r>
            </w:ins>
          </w:p>
        </w:tc>
      </w:tr>
      <w:tr w:rsidR="0026011F" w:rsidRPr="009620E9" w14:paraId="1CE99DCC" w14:textId="77777777" w:rsidTr="00517A19">
        <w:trPr>
          <w:cantSplit/>
          <w:jc w:val="center"/>
          <w:ins w:id="472" w:author="Chaponniere48" w:date="2020-04-08T11:58:00Z"/>
        </w:trPr>
        <w:tc>
          <w:tcPr>
            <w:tcW w:w="7087" w:type="dxa"/>
            <w:gridSpan w:val="5"/>
          </w:tcPr>
          <w:p w14:paraId="7386FECB" w14:textId="77777777" w:rsidR="0026011F" w:rsidRDefault="0026011F" w:rsidP="00517A19">
            <w:pPr>
              <w:keepNext/>
              <w:keepLines/>
              <w:spacing w:after="0"/>
              <w:rPr>
                <w:ins w:id="473" w:author="Chaponniere48" w:date="2020-04-08T11:58:00Z"/>
                <w:rFonts w:ascii="Arial" w:hAnsi="Arial"/>
                <w:sz w:val="18"/>
              </w:rPr>
            </w:pPr>
          </w:p>
        </w:tc>
      </w:tr>
      <w:tr w:rsidR="008D7830" w:rsidRPr="009620E9" w14:paraId="53D77E1A" w14:textId="77777777" w:rsidTr="00517A19">
        <w:trPr>
          <w:cantSplit/>
          <w:jc w:val="center"/>
          <w:ins w:id="474" w:author="Chaponniere47" w:date="2020-03-24T16:53:00Z"/>
        </w:trPr>
        <w:tc>
          <w:tcPr>
            <w:tcW w:w="7087" w:type="dxa"/>
            <w:gridSpan w:val="5"/>
          </w:tcPr>
          <w:p w14:paraId="01924A87" w14:textId="4619FEF2" w:rsidR="00F26352" w:rsidRDefault="00F26352" w:rsidP="00517A19">
            <w:pPr>
              <w:keepNext/>
              <w:keepLines/>
              <w:spacing w:after="0"/>
              <w:rPr>
                <w:ins w:id="475" w:author="Chaponniere49" w:date="2020-04-20T23:36:00Z"/>
                <w:rFonts w:ascii="Arial" w:hAnsi="Arial"/>
                <w:sz w:val="18"/>
              </w:rPr>
            </w:pPr>
            <w:ins w:id="476" w:author="Chaponniere49" w:date="2020-04-20T23:34:00Z">
              <w:r>
                <w:rPr>
                  <w:rFonts w:ascii="Arial" w:hAnsi="Arial"/>
                  <w:sz w:val="18"/>
                </w:rPr>
                <w:t xml:space="preserve">If the UE receives a signalling integrity protection policy value that </w:t>
              </w:r>
            </w:ins>
            <w:ins w:id="477" w:author="Chaponniere49" w:date="2020-04-20T23:36:00Z">
              <w:r>
                <w:rPr>
                  <w:rFonts w:ascii="Arial" w:hAnsi="Arial"/>
                  <w:sz w:val="18"/>
                </w:rPr>
                <w:t>the UE</w:t>
              </w:r>
            </w:ins>
            <w:ins w:id="478" w:author="Chaponniere49" w:date="2020-04-20T23:34:00Z">
              <w:r>
                <w:rPr>
                  <w:rFonts w:ascii="Arial" w:hAnsi="Arial"/>
                  <w:sz w:val="18"/>
                </w:rPr>
                <w:t xml:space="preserve"> does not understand, the UE shall interpret the value as 010</w:t>
              </w:r>
            </w:ins>
            <w:ins w:id="479" w:author="Chaponniere49" w:date="2020-04-20T23:36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480" w:author="Chaponniere49" w:date="2020-04-20T23:37:00Z">
              <w:r w:rsidRPr="00F26352">
                <w:rPr>
                  <w:rFonts w:ascii="Arial" w:hAnsi="Arial"/>
                  <w:sz w:val="18"/>
                  <w:rPrChange w:id="481" w:author="Chaponniere49" w:date="2020-04-20T23:37:00Z">
                    <w:rPr/>
                  </w:rPrChange>
                </w:rPr>
                <w:t>"</w:t>
              </w:r>
            </w:ins>
            <w:ins w:id="482" w:author="Chaponniere49" w:date="2020-04-20T23:36:00Z">
              <w:r>
                <w:rPr>
                  <w:rFonts w:ascii="Arial" w:hAnsi="Arial"/>
                  <w:sz w:val="18"/>
                </w:rPr>
                <w:t>Signalling integrity protection required</w:t>
              </w:r>
            </w:ins>
            <w:ins w:id="483" w:author="Chaponniere49" w:date="2020-04-20T23:37:00Z">
              <w:r w:rsidRPr="003240AA">
                <w:rPr>
                  <w:rFonts w:ascii="Arial" w:hAnsi="Arial"/>
                  <w:sz w:val="18"/>
                </w:rPr>
                <w:t>"</w:t>
              </w:r>
            </w:ins>
            <w:ins w:id="484" w:author="Chaponniere49" w:date="2020-04-20T23:36:00Z"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4B899236" w14:textId="32FF2745" w:rsidR="00F26352" w:rsidRDefault="00F26352" w:rsidP="00517A19">
            <w:pPr>
              <w:keepNext/>
              <w:keepLines/>
              <w:spacing w:after="0"/>
              <w:rPr>
                <w:ins w:id="485" w:author="Chaponniere49" w:date="2020-04-20T23:34:00Z"/>
                <w:rFonts w:ascii="Arial" w:hAnsi="Arial"/>
                <w:sz w:val="18"/>
              </w:rPr>
            </w:pPr>
            <w:ins w:id="486" w:author="Chaponniere49" w:date="2020-04-20T23:34:00Z">
              <w:r>
                <w:rPr>
                  <w:rFonts w:ascii="Arial" w:hAnsi="Arial"/>
                  <w:sz w:val="18"/>
                </w:rPr>
                <w:t xml:space="preserve"> </w:t>
              </w:r>
            </w:ins>
          </w:p>
          <w:p w14:paraId="7554DE0D" w14:textId="7A6338DE" w:rsidR="008D7830" w:rsidRPr="009620E9" w:rsidRDefault="008D7830" w:rsidP="00517A19">
            <w:pPr>
              <w:keepNext/>
              <w:keepLines/>
              <w:spacing w:after="0"/>
              <w:rPr>
                <w:ins w:id="487" w:author="Chaponniere47" w:date="2020-03-24T16:53:00Z"/>
                <w:rFonts w:ascii="Arial" w:hAnsi="Arial"/>
                <w:sz w:val="18"/>
              </w:rPr>
            </w:pPr>
            <w:proofErr w:type="spellStart"/>
            <w:ins w:id="488" w:author="Chaponniere47" w:date="2020-03-24T16:53:00Z">
              <w:r>
                <w:rPr>
                  <w:rFonts w:ascii="Arial" w:hAnsi="Arial"/>
                  <w:sz w:val="18"/>
                </w:rPr>
                <w:t>Signaling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  <w:r w:rsidRPr="009620E9">
                <w:rPr>
                  <w:rFonts w:ascii="Arial" w:hAnsi="Arial"/>
                  <w:sz w:val="18"/>
                </w:rPr>
                <w:t xml:space="preserve">ciphering </w:t>
              </w:r>
              <w:r>
                <w:rPr>
                  <w:rFonts w:ascii="Arial" w:hAnsi="Arial"/>
                  <w:sz w:val="18"/>
                </w:rPr>
                <w:t>policy</w:t>
              </w:r>
              <w:r w:rsidRPr="009620E9">
                <w:rPr>
                  <w:rFonts w:ascii="Arial" w:hAnsi="Arial"/>
                  <w:sz w:val="18"/>
                </w:rPr>
                <w:t xml:space="preserve"> (octet </w:t>
              </w:r>
            </w:ins>
            <w:ins w:id="489" w:author="Chaponniere47" w:date="2020-03-25T11:21:00Z">
              <w:r w:rsidR="00AA68A8">
                <w:rPr>
                  <w:rFonts w:ascii="Arial" w:hAnsi="Arial"/>
                  <w:sz w:val="18"/>
                </w:rPr>
                <w:t>o</w:t>
              </w:r>
            </w:ins>
            <w:ins w:id="490" w:author="Chaponniere48" w:date="2020-04-08T11:55:00Z">
              <w:r w:rsidR="00C3033C">
                <w:rPr>
                  <w:rFonts w:ascii="Arial" w:hAnsi="Arial"/>
                  <w:sz w:val="18"/>
                </w:rPr>
                <w:t>TBD5</w:t>
              </w:r>
            </w:ins>
            <w:ins w:id="491" w:author="Chaponniere47" w:date="2020-03-25T11:21:00Z">
              <w:r w:rsidR="00AA68A8">
                <w:rPr>
                  <w:rFonts w:ascii="Arial" w:hAnsi="Arial"/>
                  <w:sz w:val="18"/>
                </w:rPr>
                <w:t>+1</w:t>
              </w:r>
            </w:ins>
            <w:ins w:id="492" w:author="Chaponniere47" w:date="2020-03-24T16:53:00Z">
              <w:r w:rsidRPr="009620E9">
                <w:rPr>
                  <w:rFonts w:ascii="Arial" w:hAnsi="Arial"/>
                  <w:sz w:val="18"/>
                </w:rPr>
                <w:t>, bit 5 to 7)</w:t>
              </w:r>
            </w:ins>
            <w:ins w:id="493" w:author="Chaponniere48" w:date="2020-04-08T14:02:00Z">
              <w:r w:rsidR="00927DF4">
                <w:rPr>
                  <w:rFonts w:ascii="Arial" w:hAnsi="Arial"/>
                  <w:sz w:val="18"/>
                </w:rPr>
                <w:t>:</w:t>
              </w:r>
            </w:ins>
          </w:p>
        </w:tc>
      </w:tr>
      <w:tr w:rsidR="008D7830" w:rsidRPr="009620E9" w14:paraId="596062F8" w14:textId="77777777" w:rsidTr="00517A19">
        <w:trPr>
          <w:cantSplit/>
          <w:jc w:val="center"/>
          <w:ins w:id="494" w:author="Chaponniere47" w:date="2020-03-24T16:53:00Z"/>
        </w:trPr>
        <w:tc>
          <w:tcPr>
            <w:tcW w:w="7087" w:type="dxa"/>
            <w:gridSpan w:val="5"/>
          </w:tcPr>
          <w:p w14:paraId="0D0D7C26" w14:textId="77777777" w:rsidR="008D7830" w:rsidRPr="009620E9" w:rsidRDefault="008D7830" w:rsidP="00517A19">
            <w:pPr>
              <w:keepNext/>
              <w:keepLines/>
              <w:spacing w:after="0"/>
              <w:rPr>
                <w:ins w:id="495" w:author="Chaponniere47" w:date="2020-03-24T16:53:00Z"/>
                <w:rFonts w:ascii="Arial" w:hAnsi="Arial"/>
                <w:sz w:val="18"/>
              </w:rPr>
            </w:pPr>
            <w:ins w:id="496" w:author="Chaponniere47" w:date="2020-03-24T16:53:00Z">
              <w:r w:rsidRPr="009620E9">
                <w:rPr>
                  <w:rFonts w:ascii="Arial" w:hAnsi="Arial"/>
                  <w:sz w:val="18"/>
                </w:rPr>
                <w:t>Bits</w:t>
              </w:r>
            </w:ins>
          </w:p>
        </w:tc>
      </w:tr>
      <w:tr w:rsidR="008D7830" w:rsidRPr="009620E9" w14:paraId="28353AC7" w14:textId="77777777" w:rsidTr="00517A19">
        <w:trPr>
          <w:cantSplit/>
          <w:jc w:val="center"/>
          <w:ins w:id="497" w:author="Chaponniere47" w:date="2020-03-24T16:53:00Z"/>
        </w:trPr>
        <w:tc>
          <w:tcPr>
            <w:tcW w:w="284" w:type="dxa"/>
          </w:tcPr>
          <w:p w14:paraId="61C1A187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98" w:author="Chaponniere47" w:date="2020-03-24T16:53:00Z"/>
                <w:rFonts w:ascii="Arial" w:hAnsi="Arial"/>
                <w:b/>
                <w:sz w:val="18"/>
              </w:rPr>
            </w:pPr>
            <w:ins w:id="499" w:author="Chaponniere47" w:date="2020-03-24T16:53:00Z">
              <w:r w:rsidRPr="009620E9"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284" w:type="dxa"/>
          </w:tcPr>
          <w:p w14:paraId="5C5EA549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00" w:author="Chaponniere47" w:date="2020-03-24T16:53:00Z"/>
                <w:rFonts w:ascii="Arial" w:hAnsi="Arial"/>
                <w:b/>
                <w:sz w:val="18"/>
              </w:rPr>
            </w:pPr>
            <w:ins w:id="501" w:author="Chaponniere47" w:date="2020-03-24T16:53:00Z">
              <w:r w:rsidRPr="009620E9"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  <w:tc>
          <w:tcPr>
            <w:tcW w:w="283" w:type="dxa"/>
          </w:tcPr>
          <w:p w14:paraId="35F7DB47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02" w:author="Chaponniere47" w:date="2020-03-24T16:53:00Z"/>
                <w:rFonts w:ascii="Arial" w:hAnsi="Arial"/>
                <w:b/>
                <w:sz w:val="18"/>
              </w:rPr>
            </w:pPr>
            <w:ins w:id="503" w:author="Chaponniere47" w:date="2020-03-24T16:53:00Z">
              <w:r w:rsidRPr="009620E9"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283" w:type="dxa"/>
          </w:tcPr>
          <w:p w14:paraId="00A41301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04" w:author="Chaponniere47" w:date="2020-03-24T16:53:00Z"/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3179C988" w14:textId="77777777" w:rsidR="008D7830" w:rsidRPr="009620E9" w:rsidRDefault="008D7830" w:rsidP="00517A19">
            <w:pPr>
              <w:keepNext/>
              <w:keepLines/>
              <w:spacing w:after="0"/>
              <w:rPr>
                <w:ins w:id="505" w:author="Chaponniere47" w:date="2020-03-24T16:53:00Z"/>
                <w:rFonts w:ascii="Arial" w:hAnsi="Arial"/>
                <w:sz w:val="18"/>
              </w:rPr>
            </w:pPr>
          </w:p>
        </w:tc>
      </w:tr>
      <w:tr w:rsidR="008D7830" w:rsidRPr="009620E9" w14:paraId="67C47018" w14:textId="77777777" w:rsidTr="00517A19">
        <w:trPr>
          <w:cantSplit/>
          <w:jc w:val="center"/>
          <w:ins w:id="506" w:author="Chaponniere47" w:date="2020-03-24T16:53:00Z"/>
        </w:trPr>
        <w:tc>
          <w:tcPr>
            <w:tcW w:w="284" w:type="dxa"/>
          </w:tcPr>
          <w:p w14:paraId="1D1CB781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07" w:author="Chaponniere47" w:date="2020-03-24T16:53:00Z"/>
                <w:rFonts w:ascii="Arial" w:hAnsi="Arial"/>
                <w:sz w:val="18"/>
              </w:rPr>
            </w:pPr>
            <w:ins w:id="508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71B88B77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09" w:author="Chaponniere47" w:date="2020-03-24T16:53:00Z"/>
                <w:rFonts w:ascii="Arial" w:hAnsi="Arial"/>
                <w:sz w:val="18"/>
              </w:rPr>
            </w:pPr>
            <w:ins w:id="510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4FCB543F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11" w:author="Chaponniere47" w:date="2020-03-24T16:53:00Z"/>
                <w:rFonts w:ascii="Arial" w:hAnsi="Arial"/>
                <w:sz w:val="18"/>
              </w:rPr>
            </w:pPr>
            <w:ins w:id="512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466BC86F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13" w:author="Chaponniere47" w:date="2020-03-24T16:5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FF5121B" w14:textId="12472DDD" w:rsidR="008D7830" w:rsidRPr="009620E9" w:rsidRDefault="008D7830" w:rsidP="00517A19">
            <w:pPr>
              <w:keepNext/>
              <w:keepLines/>
              <w:spacing w:after="0"/>
              <w:rPr>
                <w:ins w:id="514" w:author="Chaponniere47" w:date="2020-03-24T16:53:00Z"/>
                <w:rFonts w:ascii="Arial" w:hAnsi="Arial"/>
                <w:sz w:val="18"/>
              </w:rPr>
            </w:pPr>
            <w:ins w:id="515" w:author="Chaponniere47" w:date="2020-03-24T16:53:00Z">
              <w:r>
                <w:rPr>
                  <w:rFonts w:ascii="Arial" w:hAnsi="Arial"/>
                  <w:sz w:val="18"/>
                  <w:lang w:eastAsia="ko-KR"/>
                </w:rPr>
                <w:t xml:space="preserve">Signalling ciphering </w:t>
              </w:r>
            </w:ins>
            <w:ins w:id="516" w:author="Chaponniere49" w:date="2020-04-20T23:46:00Z">
              <w:r w:rsidR="00F5317E">
                <w:rPr>
                  <w:rFonts w:ascii="Arial" w:hAnsi="Arial"/>
                  <w:sz w:val="18"/>
                  <w:lang w:eastAsia="ko-KR"/>
                </w:rPr>
                <w:t>not needed</w:t>
              </w:r>
            </w:ins>
          </w:p>
        </w:tc>
      </w:tr>
      <w:tr w:rsidR="008D7830" w:rsidRPr="009620E9" w14:paraId="06060A7B" w14:textId="77777777" w:rsidTr="00517A19">
        <w:trPr>
          <w:cantSplit/>
          <w:jc w:val="center"/>
          <w:ins w:id="517" w:author="Chaponniere47" w:date="2020-03-24T16:53:00Z"/>
        </w:trPr>
        <w:tc>
          <w:tcPr>
            <w:tcW w:w="284" w:type="dxa"/>
          </w:tcPr>
          <w:p w14:paraId="760D4433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18" w:author="Chaponniere47" w:date="2020-03-24T16:53:00Z"/>
                <w:rFonts w:ascii="Arial" w:hAnsi="Arial"/>
                <w:sz w:val="18"/>
              </w:rPr>
            </w:pPr>
            <w:ins w:id="519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75FE3F8D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20" w:author="Chaponniere47" w:date="2020-03-24T16:53:00Z"/>
                <w:rFonts w:ascii="Arial" w:hAnsi="Arial"/>
                <w:sz w:val="18"/>
              </w:rPr>
            </w:pPr>
            <w:ins w:id="521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35D8FB23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22" w:author="Chaponniere47" w:date="2020-03-24T16:53:00Z"/>
                <w:rFonts w:ascii="Arial" w:hAnsi="Arial"/>
                <w:sz w:val="18"/>
              </w:rPr>
            </w:pPr>
            <w:ins w:id="523" w:author="Chaponniere47" w:date="2020-03-24T16:53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60272B61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24" w:author="Chaponniere47" w:date="2020-03-24T16:5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9B814E2" w14:textId="77777777" w:rsidR="008D7830" w:rsidRPr="009620E9" w:rsidRDefault="008D7830" w:rsidP="00517A19">
            <w:pPr>
              <w:keepNext/>
              <w:keepLines/>
              <w:spacing w:after="0"/>
              <w:rPr>
                <w:ins w:id="525" w:author="Chaponniere47" w:date="2020-03-24T16:53:00Z"/>
                <w:rFonts w:ascii="Arial" w:hAnsi="Arial"/>
                <w:sz w:val="18"/>
              </w:rPr>
            </w:pPr>
            <w:ins w:id="526" w:author="Chaponniere47" w:date="2020-03-24T16:53:00Z">
              <w:r>
                <w:rPr>
                  <w:rFonts w:ascii="Arial" w:hAnsi="Arial"/>
                  <w:sz w:val="18"/>
                  <w:lang w:eastAsia="ko-KR"/>
                </w:rPr>
                <w:t>Signalling ciphering preferred</w:t>
              </w:r>
            </w:ins>
          </w:p>
        </w:tc>
      </w:tr>
      <w:tr w:rsidR="008D7830" w:rsidRPr="009620E9" w14:paraId="550B10BF" w14:textId="77777777" w:rsidTr="00517A19">
        <w:trPr>
          <w:cantSplit/>
          <w:jc w:val="center"/>
          <w:ins w:id="527" w:author="Chaponniere47" w:date="2020-03-24T16:53:00Z"/>
        </w:trPr>
        <w:tc>
          <w:tcPr>
            <w:tcW w:w="284" w:type="dxa"/>
          </w:tcPr>
          <w:p w14:paraId="30CCC522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28" w:author="Chaponniere47" w:date="2020-03-24T16:53:00Z"/>
                <w:rFonts w:ascii="Arial" w:hAnsi="Arial"/>
                <w:sz w:val="18"/>
              </w:rPr>
            </w:pPr>
            <w:ins w:id="529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3AB388E3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30" w:author="Chaponniere47" w:date="2020-03-24T16:53:00Z"/>
                <w:rFonts w:ascii="Arial" w:hAnsi="Arial"/>
                <w:sz w:val="18"/>
              </w:rPr>
            </w:pPr>
            <w:ins w:id="531" w:author="Chaponniere47" w:date="2020-03-24T16:53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49736A6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32" w:author="Chaponniere47" w:date="2020-03-24T16:53:00Z"/>
                <w:rFonts w:ascii="Arial" w:hAnsi="Arial"/>
                <w:sz w:val="18"/>
              </w:rPr>
            </w:pPr>
            <w:ins w:id="533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08182B0A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34" w:author="Chaponniere47" w:date="2020-03-24T16:5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237E2F8" w14:textId="77777777" w:rsidR="008D7830" w:rsidRPr="009620E9" w:rsidRDefault="008D7830" w:rsidP="00517A19">
            <w:pPr>
              <w:keepNext/>
              <w:keepLines/>
              <w:spacing w:after="0"/>
              <w:rPr>
                <w:ins w:id="535" w:author="Chaponniere47" w:date="2020-03-24T16:53:00Z"/>
                <w:rFonts w:ascii="Arial" w:hAnsi="Arial"/>
                <w:sz w:val="18"/>
              </w:rPr>
            </w:pPr>
            <w:ins w:id="536" w:author="Chaponniere47" w:date="2020-03-24T16:53:00Z">
              <w:r>
                <w:rPr>
                  <w:rFonts w:ascii="Arial" w:hAnsi="Arial"/>
                  <w:sz w:val="18"/>
                  <w:lang w:eastAsia="ko-KR"/>
                </w:rPr>
                <w:t>Signalling ciphering required</w:t>
              </w:r>
            </w:ins>
          </w:p>
        </w:tc>
      </w:tr>
      <w:tr w:rsidR="00EA012C" w:rsidRPr="009620E9" w14:paraId="6ABAC174" w14:textId="77777777" w:rsidTr="006E0FB5">
        <w:trPr>
          <w:cantSplit/>
          <w:jc w:val="center"/>
          <w:ins w:id="537" w:author="Chaponniere48" w:date="2020-04-08T13:48:00Z"/>
        </w:trPr>
        <w:tc>
          <w:tcPr>
            <w:tcW w:w="284" w:type="dxa"/>
          </w:tcPr>
          <w:p w14:paraId="1DC46D37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538" w:author="Chaponniere48" w:date="2020-04-08T13:48:00Z"/>
                <w:rFonts w:ascii="Arial" w:hAnsi="Arial"/>
                <w:sz w:val="18"/>
              </w:rPr>
            </w:pPr>
            <w:ins w:id="539" w:author="Chaponniere48" w:date="2020-04-08T13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139E9BC5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540" w:author="Chaponniere48" w:date="2020-04-08T13:48:00Z"/>
                <w:rFonts w:ascii="Arial" w:hAnsi="Arial"/>
                <w:sz w:val="18"/>
              </w:rPr>
            </w:pPr>
            <w:ins w:id="541" w:author="Chaponniere48" w:date="2020-04-08T13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46CA7E4D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542" w:author="Chaponniere48" w:date="2020-04-08T13:48:00Z"/>
                <w:rFonts w:ascii="Arial" w:hAnsi="Arial"/>
                <w:sz w:val="18"/>
              </w:rPr>
            </w:pPr>
            <w:ins w:id="543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615C307B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544" w:author="Chaponniere48" w:date="2020-04-08T13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8BCB6BA" w14:textId="77777777" w:rsidR="00EA012C" w:rsidRPr="009620E9" w:rsidRDefault="00EA012C" w:rsidP="006E0FB5">
            <w:pPr>
              <w:keepNext/>
              <w:keepLines/>
              <w:spacing w:after="0"/>
              <w:rPr>
                <w:ins w:id="545" w:author="Chaponniere48" w:date="2020-04-08T13:48:00Z"/>
                <w:rFonts w:ascii="Arial" w:hAnsi="Arial"/>
                <w:sz w:val="18"/>
              </w:rPr>
            </w:pPr>
          </w:p>
        </w:tc>
      </w:tr>
      <w:tr w:rsidR="00EA012C" w:rsidRPr="009620E9" w14:paraId="2150015A" w14:textId="77777777" w:rsidTr="006E0FB5">
        <w:trPr>
          <w:cantSplit/>
          <w:jc w:val="center"/>
          <w:ins w:id="546" w:author="Chaponniere48" w:date="2020-04-08T13:48:00Z"/>
        </w:trPr>
        <w:tc>
          <w:tcPr>
            <w:tcW w:w="7087" w:type="dxa"/>
            <w:gridSpan w:val="5"/>
          </w:tcPr>
          <w:p w14:paraId="199C6EB6" w14:textId="77777777" w:rsidR="00EA012C" w:rsidRDefault="00EA012C" w:rsidP="006E0FB5">
            <w:pPr>
              <w:keepNext/>
              <w:keepLines/>
              <w:spacing w:after="0"/>
              <w:rPr>
                <w:ins w:id="547" w:author="Chaponniere48" w:date="2020-04-08T13:48:00Z"/>
                <w:rFonts w:ascii="Arial" w:hAnsi="Arial"/>
                <w:sz w:val="18"/>
              </w:rPr>
            </w:pPr>
            <w:ins w:id="548" w:author="Chaponniere48" w:date="2020-04-08T13:48:00Z">
              <w:r w:rsidRPr="00A55D9D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to</w:t>
              </w:r>
              <w:r w:rsidRPr="00F11172">
                <w:rPr>
                  <w:rFonts w:ascii="Arial" w:hAnsi="Arial"/>
                  <w:sz w:val="18"/>
                </w:rPr>
                <w:tab/>
              </w:r>
              <w:r w:rsidRPr="00A55D9D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Spare</w:t>
              </w:r>
            </w:ins>
          </w:p>
        </w:tc>
      </w:tr>
      <w:tr w:rsidR="00EA012C" w:rsidRPr="009620E9" w14:paraId="6B7AD2B1" w14:textId="77777777" w:rsidTr="006E0FB5">
        <w:trPr>
          <w:cantSplit/>
          <w:jc w:val="center"/>
          <w:ins w:id="549" w:author="Chaponniere48" w:date="2020-04-08T13:48:00Z"/>
        </w:trPr>
        <w:tc>
          <w:tcPr>
            <w:tcW w:w="284" w:type="dxa"/>
          </w:tcPr>
          <w:p w14:paraId="1550AD3E" w14:textId="77777777" w:rsidR="00EA012C" w:rsidRDefault="00EA012C" w:rsidP="006E0FB5">
            <w:pPr>
              <w:keepNext/>
              <w:keepLines/>
              <w:spacing w:after="0"/>
              <w:jc w:val="center"/>
              <w:rPr>
                <w:ins w:id="550" w:author="Chaponniere48" w:date="2020-04-08T13:48:00Z"/>
                <w:rFonts w:ascii="Arial" w:hAnsi="Arial"/>
                <w:sz w:val="18"/>
              </w:rPr>
            </w:pPr>
            <w:ins w:id="551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5312EB4E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552" w:author="Chaponniere48" w:date="2020-04-08T13:48:00Z"/>
                <w:rFonts w:ascii="Arial" w:hAnsi="Arial"/>
                <w:sz w:val="18"/>
              </w:rPr>
            </w:pPr>
            <w:ins w:id="553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7D9E9A1" w14:textId="77777777" w:rsidR="00EA012C" w:rsidRDefault="00EA012C" w:rsidP="006E0FB5">
            <w:pPr>
              <w:keepNext/>
              <w:keepLines/>
              <w:spacing w:after="0"/>
              <w:jc w:val="center"/>
              <w:rPr>
                <w:ins w:id="554" w:author="Chaponniere48" w:date="2020-04-08T13:48:00Z"/>
                <w:rFonts w:ascii="Arial" w:hAnsi="Arial"/>
                <w:sz w:val="18"/>
              </w:rPr>
            </w:pPr>
            <w:ins w:id="555" w:author="Chaponniere48" w:date="2020-04-08T13:48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1DE4743F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556" w:author="Chaponniere48" w:date="2020-04-08T13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04C558C" w14:textId="77777777" w:rsidR="00EA012C" w:rsidRPr="009620E9" w:rsidRDefault="00EA012C" w:rsidP="006E0FB5">
            <w:pPr>
              <w:keepNext/>
              <w:keepLines/>
              <w:spacing w:after="0"/>
              <w:rPr>
                <w:ins w:id="557" w:author="Chaponniere48" w:date="2020-04-08T13:48:00Z"/>
                <w:rFonts w:ascii="Arial" w:hAnsi="Arial"/>
                <w:sz w:val="18"/>
              </w:rPr>
            </w:pPr>
          </w:p>
        </w:tc>
      </w:tr>
      <w:tr w:rsidR="00EA012C" w:rsidRPr="009620E9" w14:paraId="7F7169BD" w14:textId="77777777" w:rsidTr="006E0FB5">
        <w:trPr>
          <w:cantSplit/>
          <w:jc w:val="center"/>
          <w:ins w:id="558" w:author="Chaponniere48" w:date="2020-04-08T13:48:00Z"/>
        </w:trPr>
        <w:tc>
          <w:tcPr>
            <w:tcW w:w="284" w:type="dxa"/>
          </w:tcPr>
          <w:p w14:paraId="61F1D3A6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559" w:author="Chaponniere48" w:date="2020-04-08T13:48:00Z"/>
                <w:rFonts w:ascii="Arial" w:hAnsi="Arial"/>
                <w:sz w:val="18"/>
              </w:rPr>
            </w:pPr>
            <w:ins w:id="560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1551712E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561" w:author="Chaponniere48" w:date="2020-04-08T13:48:00Z"/>
                <w:rFonts w:ascii="Arial" w:hAnsi="Arial"/>
                <w:sz w:val="18"/>
              </w:rPr>
            </w:pPr>
            <w:ins w:id="562" w:author="Chaponniere48" w:date="2020-04-08T13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06FBE6F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563" w:author="Chaponniere48" w:date="2020-04-08T13:48:00Z"/>
                <w:rFonts w:ascii="Arial" w:hAnsi="Arial"/>
                <w:sz w:val="18"/>
              </w:rPr>
            </w:pPr>
            <w:ins w:id="564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09E9A888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565" w:author="Chaponniere48" w:date="2020-04-08T13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3F314CA" w14:textId="77777777" w:rsidR="00EA012C" w:rsidRPr="009620E9" w:rsidRDefault="00EA012C" w:rsidP="006E0FB5">
            <w:pPr>
              <w:keepNext/>
              <w:keepLines/>
              <w:spacing w:after="0"/>
              <w:rPr>
                <w:ins w:id="566" w:author="Chaponniere48" w:date="2020-04-08T13:48:00Z"/>
                <w:rFonts w:ascii="Arial" w:hAnsi="Arial"/>
                <w:sz w:val="18"/>
              </w:rPr>
            </w:pPr>
            <w:ins w:id="567" w:author="Chaponniere48" w:date="2020-04-08T13:48:00Z">
              <w:r>
                <w:rPr>
                  <w:rFonts w:ascii="Arial" w:hAnsi="Arial"/>
                  <w:sz w:val="18"/>
                </w:rPr>
                <w:t>Reserved</w:t>
              </w:r>
            </w:ins>
          </w:p>
        </w:tc>
      </w:tr>
      <w:tr w:rsidR="008D7830" w:rsidRPr="009620E9" w14:paraId="0090B3C6" w14:textId="77777777" w:rsidTr="00517A19">
        <w:trPr>
          <w:cantSplit/>
          <w:jc w:val="center"/>
          <w:ins w:id="568" w:author="Chaponniere47" w:date="2020-03-24T16:53:00Z"/>
        </w:trPr>
        <w:tc>
          <w:tcPr>
            <w:tcW w:w="7087" w:type="dxa"/>
            <w:gridSpan w:val="5"/>
          </w:tcPr>
          <w:p w14:paraId="248E4242" w14:textId="77777777" w:rsidR="008D7830" w:rsidRPr="009620E9" w:rsidRDefault="008D7830" w:rsidP="00517A19">
            <w:pPr>
              <w:keepNext/>
              <w:keepLines/>
              <w:spacing w:after="0"/>
              <w:rPr>
                <w:ins w:id="569" w:author="Chaponniere47" w:date="2020-03-24T16:53:00Z"/>
                <w:rFonts w:ascii="Arial" w:hAnsi="Arial"/>
                <w:sz w:val="18"/>
              </w:rPr>
            </w:pPr>
          </w:p>
        </w:tc>
      </w:tr>
      <w:tr w:rsidR="008D7830" w:rsidRPr="009620E9" w14:paraId="163ED6E1" w14:textId="77777777" w:rsidTr="00517A19">
        <w:trPr>
          <w:cantSplit/>
          <w:jc w:val="center"/>
          <w:ins w:id="570" w:author="Chaponniere47" w:date="2020-03-24T16:53:00Z"/>
        </w:trPr>
        <w:tc>
          <w:tcPr>
            <w:tcW w:w="7087" w:type="dxa"/>
            <w:gridSpan w:val="5"/>
          </w:tcPr>
          <w:p w14:paraId="33AB1A49" w14:textId="5CB8445C" w:rsidR="00F26352" w:rsidRDefault="00F26352" w:rsidP="00F26352">
            <w:pPr>
              <w:keepNext/>
              <w:keepLines/>
              <w:spacing w:after="0"/>
              <w:rPr>
                <w:ins w:id="571" w:author="Chaponniere49" w:date="2020-04-20T23:38:00Z"/>
                <w:rFonts w:ascii="Arial" w:hAnsi="Arial"/>
                <w:sz w:val="18"/>
              </w:rPr>
            </w:pPr>
            <w:ins w:id="572" w:author="Chaponniere49" w:date="2020-04-20T23:38:00Z">
              <w:r>
                <w:rPr>
                  <w:rFonts w:ascii="Arial" w:hAnsi="Arial"/>
                  <w:sz w:val="18"/>
                </w:rPr>
                <w:t xml:space="preserve">If the UE receives a signalling ciphering policy value that the UE does not understand, the UE shall interpret the value as 010 </w:t>
              </w:r>
              <w:r w:rsidRPr="003240AA">
                <w:rPr>
                  <w:rFonts w:ascii="Arial" w:hAnsi="Arial"/>
                  <w:sz w:val="18"/>
                </w:rPr>
                <w:t>"</w:t>
              </w:r>
              <w:r>
                <w:rPr>
                  <w:rFonts w:ascii="Arial" w:hAnsi="Arial"/>
                  <w:sz w:val="18"/>
                </w:rPr>
                <w:t>Signalling ciphering required</w:t>
              </w:r>
              <w:r w:rsidRPr="003240AA">
                <w:rPr>
                  <w:rFonts w:ascii="Arial" w:hAnsi="Arial"/>
                  <w:sz w:val="18"/>
                </w:rPr>
                <w:t>"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353454EF" w14:textId="77777777" w:rsidR="00F26352" w:rsidRDefault="00F26352" w:rsidP="00517A19">
            <w:pPr>
              <w:keepNext/>
              <w:keepLines/>
              <w:spacing w:after="0"/>
              <w:rPr>
                <w:ins w:id="573" w:author="Chaponniere49" w:date="2020-04-20T23:38:00Z"/>
                <w:rFonts w:ascii="Arial" w:hAnsi="Arial"/>
                <w:sz w:val="18"/>
              </w:rPr>
            </w:pPr>
          </w:p>
          <w:p w14:paraId="4A4D6595" w14:textId="6B1C3BF0" w:rsidR="008D7830" w:rsidRPr="009620E9" w:rsidRDefault="008D7830" w:rsidP="00517A19">
            <w:pPr>
              <w:keepNext/>
              <w:keepLines/>
              <w:spacing w:after="0"/>
              <w:rPr>
                <w:ins w:id="574" w:author="Chaponniere47" w:date="2020-03-24T16:53:00Z"/>
                <w:rFonts w:ascii="Arial" w:hAnsi="Arial"/>
                <w:sz w:val="18"/>
              </w:rPr>
            </w:pPr>
            <w:ins w:id="575" w:author="Chaponniere47" w:date="2020-03-24T16:53:00Z">
              <w:r w:rsidRPr="009620E9">
                <w:rPr>
                  <w:rFonts w:ascii="Arial" w:hAnsi="Arial"/>
                  <w:sz w:val="18"/>
                </w:rPr>
                <w:t xml:space="preserve">Bit 4 and 8 of octet </w:t>
              </w:r>
            </w:ins>
            <w:ins w:id="576" w:author="Chaponniere47" w:date="2020-03-25T11:21:00Z">
              <w:r w:rsidR="00AA68A8">
                <w:rPr>
                  <w:rFonts w:ascii="Arial" w:hAnsi="Arial"/>
                  <w:sz w:val="18"/>
                </w:rPr>
                <w:t>o</w:t>
              </w:r>
            </w:ins>
            <w:ins w:id="577" w:author="Chaponniere48" w:date="2020-04-08T11:57:00Z">
              <w:r w:rsidR="00C3033C">
                <w:rPr>
                  <w:rFonts w:ascii="Arial" w:hAnsi="Arial"/>
                  <w:sz w:val="18"/>
                </w:rPr>
                <w:t>TBD5</w:t>
              </w:r>
            </w:ins>
            <w:ins w:id="578" w:author="Chaponniere47" w:date="2020-03-25T11:22:00Z">
              <w:r w:rsidR="00AA68A8">
                <w:rPr>
                  <w:rFonts w:ascii="Arial" w:hAnsi="Arial"/>
                  <w:sz w:val="18"/>
                </w:rPr>
                <w:t>+1</w:t>
              </w:r>
            </w:ins>
            <w:ins w:id="579" w:author="Chaponniere47" w:date="2020-03-24T16:53:00Z">
              <w:r w:rsidRPr="009620E9">
                <w:rPr>
                  <w:rFonts w:ascii="Arial" w:hAnsi="Arial"/>
                  <w:sz w:val="18"/>
                </w:rPr>
                <w:t xml:space="preserve"> are spare and shall be coded as zero.</w:t>
              </w:r>
            </w:ins>
          </w:p>
        </w:tc>
      </w:tr>
      <w:tr w:rsidR="008D7830" w:rsidRPr="009620E9" w14:paraId="5032DE43" w14:textId="77777777" w:rsidTr="00517A19">
        <w:trPr>
          <w:cantSplit/>
          <w:jc w:val="center"/>
          <w:ins w:id="580" w:author="Chaponniere47" w:date="2020-03-24T16:52:00Z"/>
        </w:trPr>
        <w:tc>
          <w:tcPr>
            <w:tcW w:w="7087" w:type="dxa"/>
            <w:gridSpan w:val="5"/>
          </w:tcPr>
          <w:p w14:paraId="75942A97" w14:textId="77777777" w:rsidR="008D7830" w:rsidRDefault="008D7830" w:rsidP="00517A19">
            <w:pPr>
              <w:keepNext/>
              <w:keepLines/>
              <w:spacing w:after="0"/>
              <w:rPr>
                <w:ins w:id="581" w:author="Chaponniere47" w:date="2020-03-24T16:52:00Z"/>
                <w:rFonts w:ascii="Arial" w:hAnsi="Arial"/>
                <w:sz w:val="18"/>
              </w:rPr>
            </w:pPr>
          </w:p>
        </w:tc>
      </w:tr>
      <w:tr w:rsidR="008D7830" w:rsidRPr="009620E9" w14:paraId="644A6406" w14:textId="77777777" w:rsidTr="00517A19">
        <w:trPr>
          <w:cantSplit/>
          <w:jc w:val="center"/>
          <w:ins w:id="582" w:author="Chaponniere47" w:date="2020-03-24T16:48:00Z"/>
        </w:trPr>
        <w:tc>
          <w:tcPr>
            <w:tcW w:w="7087" w:type="dxa"/>
            <w:gridSpan w:val="5"/>
          </w:tcPr>
          <w:p w14:paraId="16AF75E4" w14:textId="75DB4F6E" w:rsidR="008D7830" w:rsidRPr="009620E9" w:rsidRDefault="008D7830" w:rsidP="00517A19">
            <w:pPr>
              <w:keepNext/>
              <w:keepLines/>
              <w:spacing w:after="0"/>
              <w:rPr>
                <w:ins w:id="583" w:author="Chaponniere47" w:date="2020-03-24T16:48:00Z"/>
                <w:rFonts w:ascii="Arial" w:hAnsi="Arial"/>
                <w:sz w:val="18"/>
              </w:rPr>
            </w:pPr>
            <w:ins w:id="584" w:author="Chaponniere47" w:date="2020-03-24T16:48:00Z">
              <w:r>
                <w:rPr>
                  <w:rFonts w:ascii="Arial" w:hAnsi="Arial"/>
                  <w:sz w:val="18"/>
                </w:rPr>
                <w:t>User plane</w:t>
              </w:r>
              <w:r w:rsidRPr="009620E9">
                <w:rPr>
                  <w:rFonts w:ascii="Arial" w:hAnsi="Arial"/>
                  <w:sz w:val="18"/>
                </w:rPr>
                <w:t xml:space="preserve"> integrity </w:t>
              </w:r>
              <w:r>
                <w:rPr>
                  <w:rFonts w:ascii="Arial" w:hAnsi="Arial"/>
                  <w:sz w:val="18"/>
                </w:rPr>
                <w:t>protection policy</w:t>
              </w:r>
              <w:r w:rsidRPr="009620E9">
                <w:rPr>
                  <w:rFonts w:ascii="Arial" w:hAnsi="Arial"/>
                  <w:sz w:val="18"/>
                </w:rPr>
                <w:t xml:space="preserve"> (octet </w:t>
              </w:r>
            </w:ins>
            <w:ins w:id="585" w:author="Chaponniere47" w:date="2020-03-25T11:21:00Z">
              <w:r w:rsidR="00AA68A8">
                <w:rPr>
                  <w:rFonts w:ascii="Arial" w:hAnsi="Arial"/>
                  <w:sz w:val="18"/>
                </w:rPr>
                <w:t>o</w:t>
              </w:r>
            </w:ins>
            <w:ins w:id="586" w:author="Chaponniere48" w:date="2020-04-08T11:55:00Z">
              <w:r w:rsidR="00C3033C">
                <w:rPr>
                  <w:rFonts w:ascii="Arial" w:hAnsi="Arial"/>
                  <w:sz w:val="18"/>
                </w:rPr>
                <w:t>TBD5</w:t>
              </w:r>
            </w:ins>
            <w:ins w:id="587" w:author="Chaponniere47" w:date="2020-03-25T11:21:00Z">
              <w:r w:rsidR="00AA68A8">
                <w:rPr>
                  <w:rFonts w:ascii="Arial" w:hAnsi="Arial"/>
                  <w:sz w:val="18"/>
                </w:rPr>
                <w:t>+2</w:t>
              </w:r>
            </w:ins>
            <w:ins w:id="588" w:author="Chaponniere47" w:date="2020-03-24T16:48:00Z">
              <w:r w:rsidRPr="009620E9">
                <w:rPr>
                  <w:rFonts w:ascii="Arial" w:hAnsi="Arial"/>
                  <w:sz w:val="18"/>
                </w:rPr>
                <w:t>, bit 1 to 3)</w:t>
              </w:r>
            </w:ins>
            <w:ins w:id="589" w:author="Chaponniere48" w:date="2020-04-08T14:02:00Z">
              <w:r w:rsidR="00927DF4">
                <w:rPr>
                  <w:rFonts w:ascii="Arial" w:hAnsi="Arial"/>
                  <w:sz w:val="18"/>
                </w:rPr>
                <w:t>:</w:t>
              </w:r>
            </w:ins>
          </w:p>
        </w:tc>
      </w:tr>
      <w:tr w:rsidR="008D7830" w:rsidRPr="009620E9" w14:paraId="411C063A" w14:textId="77777777" w:rsidTr="00517A19">
        <w:trPr>
          <w:cantSplit/>
          <w:jc w:val="center"/>
          <w:ins w:id="590" w:author="Chaponniere47" w:date="2020-03-24T16:48:00Z"/>
        </w:trPr>
        <w:tc>
          <w:tcPr>
            <w:tcW w:w="7087" w:type="dxa"/>
            <w:gridSpan w:val="5"/>
          </w:tcPr>
          <w:p w14:paraId="14EC1CDD" w14:textId="77777777" w:rsidR="008D7830" w:rsidRPr="009620E9" w:rsidRDefault="008D7830" w:rsidP="00517A19">
            <w:pPr>
              <w:keepNext/>
              <w:keepLines/>
              <w:spacing w:after="0"/>
              <w:rPr>
                <w:ins w:id="591" w:author="Chaponniere47" w:date="2020-03-24T16:48:00Z"/>
                <w:rFonts w:ascii="Arial" w:hAnsi="Arial"/>
                <w:sz w:val="18"/>
              </w:rPr>
            </w:pPr>
            <w:ins w:id="592" w:author="Chaponniere47" w:date="2020-03-24T16:48:00Z">
              <w:r w:rsidRPr="009620E9">
                <w:rPr>
                  <w:rFonts w:ascii="Arial" w:hAnsi="Arial"/>
                  <w:sz w:val="18"/>
                </w:rPr>
                <w:t>Bits</w:t>
              </w:r>
            </w:ins>
          </w:p>
        </w:tc>
      </w:tr>
      <w:tr w:rsidR="008D7830" w:rsidRPr="009620E9" w14:paraId="49141C0A" w14:textId="77777777" w:rsidTr="00517A19">
        <w:trPr>
          <w:cantSplit/>
          <w:jc w:val="center"/>
          <w:ins w:id="593" w:author="Chaponniere47" w:date="2020-03-24T16:48:00Z"/>
        </w:trPr>
        <w:tc>
          <w:tcPr>
            <w:tcW w:w="284" w:type="dxa"/>
          </w:tcPr>
          <w:p w14:paraId="6B27C4E5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94" w:author="Chaponniere47" w:date="2020-03-24T16:48:00Z"/>
                <w:rFonts w:ascii="Arial" w:hAnsi="Arial"/>
                <w:b/>
                <w:sz w:val="18"/>
              </w:rPr>
            </w:pPr>
            <w:ins w:id="595" w:author="Chaponniere47" w:date="2020-03-24T16:48:00Z">
              <w:r w:rsidRPr="009620E9"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284" w:type="dxa"/>
          </w:tcPr>
          <w:p w14:paraId="6FB97F9F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96" w:author="Chaponniere47" w:date="2020-03-24T16:48:00Z"/>
                <w:rFonts w:ascii="Arial" w:hAnsi="Arial"/>
                <w:b/>
                <w:sz w:val="18"/>
              </w:rPr>
            </w:pPr>
            <w:ins w:id="597" w:author="Chaponniere47" w:date="2020-03-24T16:48:00Z">
              <w:r w:rsidRPr="009620E9"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283" w:type="dxa"/>
          </w:tcPr>
          <w:p w14:paraId="3A61EF79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98" w:author="Chaponniere47" w:date="2020-03-24T16:48:00Z"/>
                <w:rFonts w:ascii="Arial" w:hAnsi="Arial"/>
                <w:b/>
                <w:sz w:val="18"/>
              </w:rPr>
            </w:pPr>
            <w:ins w:id="599" w:author="Chaponniere47" w:date="2020-03-24T16:48:00Z">
              <w:r w:rsidRPr="009620E9">
                <w:rPr>
                  <w:rFonts w:ascii="Arial" w:hAnsi="Arial"/>
                  <w:b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5A2CC069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00" w:author="Chaponniere47" w:date="2020-03-24T16:48:00Z"/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01DE529E" w14:textId="77777777" w:rsidR="008D7830" w:rsidRPr="009620E9" w:rsidRDefault="008D7830" w:rsidP="00517A19">
            <w:pPr>
              <w:keepNext/>
              <w:keepLines/>
              <w:spacing w:after="0"/>
              <w:rPr>
                <w:ins w:id="601" w:author="Chaponniere47" w:date="2020-03-24T16:48:00Z"/>
                <w:rFonts w:ascii="Arial" w:hAnsi="Arial"/>
                <w:sz w:val="18"/>
              </w:rPr>
            </w:pPr>
          </w:p>
        </w:tc>
      </w:tr>
      <w:tr w:rsidR="008D7830" w:rsidRPr="009620E9" w14:paraId="38D6DFD2" w14:textId="77777777" w:rsidTr="00517A19">
        <w:trPr>
          <w:cantSplit/>
          <w:jc w:val="center"/>
          <w:ins w:id="602" w:author="Chaponniere47" w:date="2020-03-24T16:48:00Z"/>
        </w:trPr>
        <w:tc>
          <w:tcPr>
            <w:tcW w:w="284" w:type="dxa"/>
          </w:tcPr>
          <w:p w14:paraId="23847EA8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03" w:author="Chaponniere47" w:date="2020-03-24T16:48:00Z"/>
                <w:rFonts w:ascii="Arial" w:hAnsi="Arial"/>
                <w:sz w:val="18"/>
              </w:rPr>
            </w:pPr>
            <w:ins w:id="604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2CFBC767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05" w:author="Chaponniere47" w:date="2020-03-24T16:48:00Z"/>
                <w:rFonts w:ascii="Arial" w:hAnsi="Arial"/>
                <w:sz w:val="18"/>
              </w:rPr>
            </w:pPr>
            <w:ins w:id="606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521D8220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07" w:author="Chaponniere47" w:date="2020-03-24T16:48:00Z"/>
                <w:rFonts w:ascii="Arial" w:hAnsi="Arial"/>
                <w:sz w:val="18"/>
              </w:rPr>
            </w:pPr>
            <w:ins w:id="608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5115D8F2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09" w:author="Chaponniere47" w:date="2020-03-24T16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E309527" w14:textId="5DB6CCB2" w:rsidR="008D7830" w:rsidRPr="009620E9" w:rsidRDefault="008D7830" w:rsidP="00517A19">
            <w:pPr>
              <w:keepNext/>
              <w:keepLines/>
              <w:spacing w:after="0"/>
              <w:rPr>
                <w:ins w:id="610" w:author="Chaponniere47" w:date="2020-03-24T16:48:00Z"/>
                <w:rFonts w:ascii="Arial" w:hAnsi="Arial"/>
                <w:sz w:val="18"/>
              </w:rPr>
            </w:pPr>
            <w:ins w:id="611" w:author="Chaponniere47" w:date="2020-03-24T16:48:00Z">
              <w:r>
                <w:rPr>
                  <w:rFonts w:ascii="Arial" w:hAnsi="Arial"/>
                  <w:sz w:val="18"/>
                  <w:lang w:eastAsia="ko-KR"/>
                </w:rPr>
                <w:t xml:space="preserve">User plane integrity protection </w:t>
              </w:r>
            </w:ins>
            <w:ins w:id="612" w:author="Chaponniere49" w:date="2020-04-20T23:46:00Z">
              <w:r w:rsidR="00F5317E">
                <w:rPr>
                  <w:rFonts w:ascii="Arial" w:hAnsi="Arial"/>
                  <w:sz w:val="18"/>
                  <w:lang w:eastAsia="ko-KR"/>
                </w:rPr>
                <w:t>no</w:t>
              </w:r>
            </w:ins>
            <w:ins w:id="613" w:author="Chaponniere49" w:date="2020-04-20T23:47:00Z">
              <w:r w:rsidR="00F5317E">
                <w:rPr>
                  <w:rFonts w:ascii="Arial" w:hAnsi="Arial"/>
                  <w:sz w:val="18"/>
                  <w:lang w:eastAsia="ko-KR"/>
                </w:rPr>
                <w:t>t needed</w:t>
              </w:r>
            </w:ins>
          </w:p>
        </w:tc>
      </w:tr>
      <w:tr w:rsidR="008D7830" w:rsidRPr="009620E9" w14:paraId="332B5DAC" w14:textId="77777777" w:rsidTr="00517A19">
        <w:trPr>
          <w:cantSplit/>
          <w:jc w:val="center"/>
          <w:ins w:id="614" w:author="Chaponniere47" w:date="2020-03-24T16:48:00Z"/>
        </w:trPr>
        <w:tc>
          <w:tcPr>
            <w:tcW w:w="284" w:type="dxa"/>
          </w:tcPr>
          <w:p w14:paraId="26554F49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15" w:author="Chaponniere47" w:date="2020-03-24T16:48:00Z"/>
                <w:rFonts w:ascii="Arial" w:hAnsi="Arial"/>
                <w:sz w:val="18"/>
              </w:rPr>
            </w:pPr>
            <w:ins w:id="616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31CF6EC0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17" w:author="Chaponniere47" w:date="2020-03-24T16:48:00Z"/>
                <w:rFonts w:ascii="Arial" w:hAnsi="Arial"/>
                <w:sz w:val="18"/>
              </w:rPr>
            </w:pPr>
            <w:ins w:id="618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7DD87D4F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19" w:author="Chaponniere47" w:date="2020-03-24T16:48:00Z"/>
                <w:rFonts w:ascii="Arial" w:hAnsi="Arial"/>
                <w:sz w:val="18"/>
              </w:rPr>
            </w:pPr>
            <w:ins w:id="620" w:author="Chaponniere47" w:date="2020-03-24T16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54C3D6D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21" w:author="Chaponniere47" w:date="2020-03-24T16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8DD7703" w14:textId="77777777" w:rsidR="008D7830" w:rsidRPr="009620E9" w:rsidRDefault="008D7830" w:rsidP="00517A19">
            <w:pPr>
              <w:keepNext/>
              <w:keepLines/>
              <w:spacing w:after="0"/>
              <w:rPr>
                <w:ins w:id="622" w:author="Chaponniere47" w:date="2020-03-24T16:48:00Z"/>
                <w:rFonts w:ascii="Arial" w:hAnsi="Arial"/>
                <w:sz w:val="18"/>
              </w:rPr>
            </w:pPr>
            <w:ins w:id="623" w:author="Chaponniere47" w:date="2020-03-24T16:48:00Z">
              <w:r>
                <w:rPr>
                  <w:rFonts w:ascii="Arial" w:hAnsi="Arial"/>
                  <w:sz w:val="18"/>
                  <w:lang w:eastAsia="ko-KR"/>
                </w:rPr>
                <w:t>User plane integrity protection preferred</w:t>
              </w:r>
            </w:ins>
          </w:p>
        </w:tc>
      </w:tr>
      <w:tr w:rsidR="008D7830" w:rsidRPr="009620E9" w14:paraId="26735760" w14:textId="77777777" w:rsidTr="00517A19">
        <w:trPr>
          <w:cantSplit/>
          <w:jc w:val="center"/>
          <w:ins w:id="624" w:author="Chaponniere47" w:date="2020-03-24T16:48:00Z"/>
        </w:trPr>
        <w:tc>
          <w:tcPr>
            <w:tcW w:w="284" w:type="dxa"/>
          </w:tcPr>
          <w:p w14:paraId="21B55013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25" w:author="Chaponniere47" w:date="2020-03-24T16:48:00Z"/>
                <w:rFonts w:ascii="Arial" w:hAnsi="Arial"/>
                <w:sz w:val="18"/>
              </w:rPr>
            </w:pPr>
            <w:ins w:id="626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43CDB268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27" w:author="Chaponniere47" w:date="2020-03-24T16:48:00Z"/>
                <w:rFonts w:ascii="Arial" w:hAnsi="Arial"/>
                <w:sz w:val="18"/>
              </w:rPr>
            </w:pPr>
            <w:ins w:id="628" w:author="Chaponniere47" w:date="2020-03-24T16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454220E3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29" w:author="Chaponniere47" w:date="2020-03-24T16:48:00Z"/>
                <w:rFonts w:ascii="Arial" w:hAnsi="Arial"/>
                <w:sz w:val="18"/>
              </w:rPr>
            </w:pPr>
            <w:ins w:id="630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14F48DE4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31" w:author="Chaponniere47" w:date="2020-03-24T16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4F42D1D" w14:textId="77777777" w:rsidR="008D7830" w:rsidRPr="009620E9" w:rsidRDefault="008D7830" w:rsidP="00517A19">
            <w:pPr>
              <w:keepNext/>
              <w:keepLines/>
              <w:spacing w:after="0"/>
              <w:rPr>
                <w:ins w:id="632" w:author="Chaponniere47" w:date="2020-03-24T16:48:00Z"/>
                <w:rFonts w:ascii="Arial" w:hAnsi="Arial"/>
                <w:sz w:val="18"/>
              </w:rPr>
            </w:pPr>
            <w:ins w:id="633" w:author="Chaponniere47" w:date="2020-03-24T16:48:00Z">
              <w:r>
                <w:rPr>
                  <w:rFonts w:ascii="Arial" w:hAnsi="Arial"/>
                  <w:sz w:val="18"/>
                  <w:lang w:eastAsia="ko-KR"/>
                </w:rPr>
                <w:t>User plane integrity protection required</w:t>
              </w:r>
            </w:ins>
          </w:p>
        </w:tc>
      </w:tr>
      <w:tr w:rsidR="00EA012C" w:rsidRPr="009620E9" w14:paraId="70A48B84" w14:textId="77777777" w:rsidTr="006E0FB5">
        <w:trPr>
          <w:cantSplit/>
          <w:jc w:val="center"/>
          <w:ins w:id="634" w:author="Chaponniere48" w:date="2020-04-08T13:48:00Z"/>
        </w:trPr>
        <w:tc>
          <w:tcPr>
            <w:tcW w:w="284" w:type="dxa"/>
          </w:tcPr>
          <w:p w14:paraId="4B585CED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635" w:author="Chaponniere48" w:date="2020-04-08T13:48:00Z"/>
                <w:rFonts w:ascii="Arial" w:hAnsi="Arial"/>
                <w:sz w:val="18"/>
              </w:rPr>
            </w:pPr>
            <w:ins w:id="636" w:author="Chaponniere48" w:date="2020-04-08T13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17F1D64D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637" w:author="Chaponniere48" w:date="2020-04-08T13:48:00Z"/>
                <w:rFonts w:ascii="Arial" w:hAnsi="Arial"/>
                <w:sz w:val="18"/>
              </w:rPr>
            </w:pPr>
            <w:ins w:id="638" w:author="Chaponniere48" w:date="2020-04-08T13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33B71886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639" w:author="Chaponniere48" w:date="2020-04-08T13:48:00Z"/>
                <w:rFonts w:ascii="Arial" w:hAnsi="Arial"/>
                <w:sz w:val="18"/>
              </w:rPr>
            </w:pPr>
            <w:ins w:id="640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2348A46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641" w:author="Chaponniere48" w:date="2020-04-08T13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4A95EBF" w14:textId="77777777" w:rsidR="00EA012C" w:rsidRPr="009620E9" w:rsidRDefault="00EA012C" w:rsidP="006E0FB5">
            <w:pPr>
              <w:keepNext/>
              <w:keepLines/>
              <w:spacing w:after="0"/>
              <w:rPr>
                <w:ins w:id="642" w:author="Chaponniere48" w:date="2020-04-08T13:48:00Z"/>
                <w:rFonts w:ascii="Arial" w:hAnsi="Arial"/>
                <w:sz w:val="18"/>
              </w:rPr>
            </w:pPr>
          </w:p>
        </w:tc>
      </w:tr>
      <w:tr w:rsidR="00EA012C" w:rsidRPr="009620E9" w14:paraId="74929A3E" w14:textId="77777777" w:rsidTr="006E0FB5">
        <w:trPr>
          <w:cantSplit/>
          <w:jc w:val="center"/>
          <w:ins w:id="643" w:author="Chaponniere48" w:date="2020-04-08T13:48:00Z"/>
        </w:trPr>
        <w:tc>
          <w:tcPr>
            <w:tcW w:w="7087" w:type="dxa"/>
            <w:gridSpan w:val="5"/>
          </w:tcPr>
          <w:p w14:paraId="738947C1" w14:textId="77777777" w:rsidR="00EA012C" w:rsidRDefault="00EA012C" w:rsidP="006E0FB5">
            <w:pPr>
              <w:keepNext/>
              <w:keepLines/>
              <w:spacing w:after="0"/>
              <w:rPr>
                <w:ins w:id="644" w:author="Chaponniere48" w:date="2020-04-08T13:48:00Z"/>
                <w:rFonts w:ascii="Arial" w:hAnsi="Arial"/>
                <w:sz w:val="18"/>
              </w:rPr>
            </w:pPr>
            <w:ins w:id="645" w:author="Chaponniere48" w:date="2020-04-08T13:48:00Z">
              <w:r w:rsidRPr="00A55D9D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to</w:t>
              </w:r>
              <w:r w:rsidRPr="00F11172">
                <w:rPr>
                  <w:rFonts w:ascii="Arial" w:hAnsi="Arial"/>
                  <w:sz w:val="18"/>
                </w:rPr>
                <w:tab/>
              </w:r>
              <w:r w:rsidRPr="00A55D9D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Spare</w:t>
              </w:r>
            </w:ins>
          </w:p>
        </w:tc>
      </w:tr>
      <w:tr w:rsidR="00EA012C" w:rsidRPr="009620E9" w14:paraId="4FC19D80" w14:textId="77777777" w:rsidTr="006E0FB5">
        <w:trPr>
          <w:cantSplit/>
          <w:jc w:val="center"/>
          <w:ins w:id="646" w:author="Chaponniere48" w:date="2020-04-08T13:48:00Z"/>
        </w:trPr>
        <w:tc>
          <w:tcPr>
            <w:tcW w:w="284" w:type="dxa"/>
          </w:tcPr>
          <w:p w14:paraId="3734225A" w14:textId="77777777" w:rsidR="00EA012C" w:rsidRDefault="00EA012C" w:rsidP="006E0FB5">
            <w:pPr>
              <w:keepNext/>
              <w:keepLines/>
              <w:spacing w:after="0"/>
              <w:jc w:val="center"/>
              <w:rPr>
                <w:ins w:id="647" w:author="Chaponniere48" w:date="2020-04-08T13:48:00Z"/>
                <w:rFonts w:ascii="Arial" w:hAnsi="Arial"/>
                <w:sz w:val="18"/>
              </w:rPr>
            </w:pPr>
            <w:ins w:id="648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6616AAD6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649" w:author="Chaponniere48" w:date="2020-04-08T13:48:00Z"/>
                <w:rFonts w:ascii="Arial" w:hAnsi="Arial"/>
                <w:sz w:val="18"/>
              </w:rPr>
            </w:pPr>
            <w:ins w:id="650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0EA4D346" w14:textId="77777777" w:rsidR="00EA012C" w:rsidRDefault="00EA012C" w:rsidP="006E0FB5">
            <w:pPr>
              <w:keepNext/>
              <w:keepLines/>
              <w:spacing w:after="0"/>
              <w:jc w:val="center"/>
              <w:rPr>
                <w:ins w:id="651" w:author="Chaponniere48" w:date="2020-04-08T13:48:00Z"/>
                <w:rFonts w:ascii="Arial" w:hAnsi="Arial"/>
                <w:sz w:val="18"/>
              </w:rPr>
            </w:pPr>
            <w:ins w:id="652" w:author="Chaponniere48" w:date="2020-04-08T13:48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6449DDBF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653" w:author="Chaponniere48" w:date="2020-04-08T13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0CCE6DF" w14:textId="77777777" w:rsidR="00EA012C" w:rsidRPr="009620E9" w:rsidRDefault="00EA012C" w:rsidP="006E0FB5">
            <w:pPr>
              <w:keepNext/>
              <w:keepLines/>
              <w:spacing w:after="0"/>
              <w:rPr>
                <w:ins w:id="654" w:author="Chaponniere48" w:date="2020-04-08T13:48:00Z"/>
                <w:rFonts w:ascii="Arial" w:hAnsi="Arial"/>
                <w:sz w:val="18"/>
              </w:rPr>
            </w:pPr>
          </w:p>
        </w:tc>
      </w:tr>
      <w:tr w:rsidR="00EA012C" w:rsidRPr="009620E9" w14:paraId="470472E8" w14:textId="77777777" w:rsidTr="006E0FB5">
        <w:trPr>
          <w:cantSplit/>
          <w:jc w:val="center"/>
          <w:ins w:id="655" w:author="Chaponniere48" w:date="2020-04-08T13:48:00Z"/>
        </w:trPr>
        <w:tc>
          <w:tcPr>
            <w:tcW w:w="284" w:type="dxa"/>
          </w:tcPr>
          <w:p w14:paraId="51C422F3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656" w:author="Chaponniere48" w:date="2020-04-08T13:48:00Z"/>
                <w:rFonts w:ascii="Arial" w:hAnsi="Arial"/>
                <w:sz w:val="18"/>
              </w:rPr>
            </w:pPr>
            <w:ins w:id="657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6C7D9559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658" w:author="Chaponniere48" w:date="2020-04-08T13:48:00Z"/>
                <w:rFonts w:ascii="Arial" w:hAnsi="Arial"/>
                <w:sz w:val="18"/>
              </w:rPr>
            </w:pPr>
            <w:ins w:id="659" w:author="Chaponniere48" w:date="2020-04-08T13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8D765B4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660" w:author="Chaponniere48" w:date="2020-04-08T13:48:00Z"/>
                <w:rFonts w:ascii="Arial" w:hAnsi="Arial"/>
                <w:sz w:val="18"/>
              </w:rPr>
            </w:pPr>
            <w:ins w:id="661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6A65734B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662" w:author="Chaponniere48" w:date="2020-04-08T13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104FA55" w14:textId="77777777" w:rsidR="00EA012C" w:rsidRPr="009620E9" w:rsidRDefault="00EA012C" w:rsidP="006E0FB5">
            <w:pPr>
              <w:keepNext/>
              <w:keepLines/>
              <w:spacing w:after="0"/>
              <w:rPr>
                <w:ins w:id="663" w:author="Chaponniere48" w:date="2020-04-08T13:48:00Z"/>
                <w:rFonts w:ascii="Arial" w:hAnsi="Arial"/>
                <w:sz w:val="18"/>
              </w:rPr>
            </w:pPr>
            <w:ins w:id="664" w:author="Chaponniere48" w:date="2020-04-08T13:48:00Z">
              <w:r>
                <w:rPr>
                  <w:rFonts w:ascii="Arial" w:hAnsi="Arial"/>
                  <w:sz w:val="18"/>
                </w:rPr>
                <w:t>Reserved</w:t>
              </w:r>
            </w:ins>
          </w:p>
        </w:tc>
      </w:tr>
      <w:tr w:rsidR="008D7830" w:rsidRPr="009620E9" w14:paraId="3E2FCB21" w14:textId="77777777" w:rsidTr="00517A19">
        <w:trPr>
          <w:cantSplit/>
          <w:jc w:val="center"/>
          <w:ins w:id="665" w:author="Chaponniere47" w:date="2020-03-24T16:48:00Z"/>
        </w:trPr>
        <w:tc>
          <w:tcPr>
            <w:tcW w:w="7087" w:type="dxa"/>
            <w:gridSpan w:val="5"/>
          </w:tcPr>
          <w:p w14:paraId="31EBCD4D" w14:textId="77777777" w:rsidR="008D7830" w:rsidRPr="009620E9" w:rsidRDefault="008D7830" w:rsidP="00517A19">
            <w:pPr>
              <w:keepNext/>
              <w:keepLines/>
              <w:spacing w:after="0"/>
              <w:rPr>
                <w:ins w:id="666" w:author="Chaponniere47" w:date="2020-03-24T16:48:00Z"/>
                <w:rFonts w:ascii="Arial" w:hAnsi="Arial"/>
                <w:sz w:val="18"/>
              </w:rPr>
            </w:pPr>
          </w:p>
        </w:tc>
      </w:tr>
      <w:tr w:rsidR="008D7830" w:rsidRPr="009620E9" w14:paraId="25B4DDFE" w14:textId="77777777" w:rsidTr="00517A19">
        <w:trPr>
          <w:cantSplit/>
          <w:jc w:val="center"/>
          <w:ins w:id="667" w:author="Chaponniere47" w:date="2020-03-24T16:48:00Z"/>
        </w:trPr>
        <w:tc>
          <w:tcPr>
            <w:tcW w:w="7087" w:type="dxa"/>
            <w:gridSpan w:val="5"/>
          </w:tcPr>
          <w:p w14:paraId="5F02CF29" w14:textId="141D8C63" w:rsidR="00F26352" w:rsidRDefault="00F26352" w:rsidP="00F26352">
            <w:pPr>
              <w:keepNext/>
              <w:keepLines/>
              <w:spacing w:after="0"/>
              <w:rPr>
                <w:ins w:id="668" w:author="Chaponniere49" w:date="2020-04-20T23:38:00Z"/>
                <w:rFonts w:ascii="Arial" w:hAnsi="Arial"/>
                <w:sz w:val="18"/>
              </w:rPr>
            </w:pPr>
            <w:ins w:id="669" w:author="Chaponniere49" w:date="2020-04-20T23:38:00Z">
              <w:r>
                <w:rPr>
                  <w:rFonts w:ascii="Arial" w:hAnsi="Arial"/>
                  <w:sz w:val="18"/>
                </w:rPr>
                <w:t xml:space="preserve">If the UE receives a user plane integrity protection policy value that the UE does not understand, the UE shall interpret the value as 010 </w:t>
              </w:r>
              <w:r w:rsidRPr="003240AA">
                <w:rPr>
                  <w:rFonts w:ascii="Arial" w:hAnsi="Arial"/>
                  <w:sz w:val="18"/>
                </w:rPr>
                <w:t>"</w:t>
              </w:r>
              <w:r>
                <w:rPr>
                  <w:rFonts w:ascii="Arial" w:hAnsi="Arial"/>
                  <w:sz w:val="18"/>
                </w:rPr>
                <w:t>User plane integrity protection required</w:t>
              </w:r>
              <w:r w:rsidRPr="003240AA">
                <w:rPr>
                  <w:rFonts w:ascii="Arial" w:hAnsi="Arial"/>
                  <w:sz w:val="18"/>
                </w:rPr>
                <w:t>"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0EE414E8" w14:textId="77777777" w:rsidR="00F26352" w:rsidRDefault="00F26352" w:rsidP="00517A19">
            <w:pPr>
              <w:keepNext/>
              <w:keepLines/>
              <w:spacing w:after="0"/>
              <w:rPr>
                <w:ins w:id="670" w:author="Chaponniere49" w:date="2020-04-20T23:38:00Z"/>
                <w:rFonts w:ascii="Arial" w:hAnsi="Arial"/>
                <w:sz w:val="18"/>
              </w:rPr>
            </w:pPr>
          </w:p>
          <w:p w14:paraId="4A9087C1" w14:textId="5052ADD8" w:rsidR="008D7830" w:rsidRPr="009620E9" w:rsidRDefault="008D7830" w:rsidP="00517A19">
            <w:pPr>
              <w:keepNext/>
              <w:keepLines/>
              <w:spacing w:after="0"/>
              <w:rPr>
                <w:ins w:id="671" w:author="Chaponniere47" w:date="2020-03-24T16:48:00Z"/>
                <w:rFonts w:ascii="Arial" w:hAnsi="Arial"/>
                <w:sz w:val="18"/>
              </w:rPr>
            </w:pPr>
            <w:ins w:id="672" w:author="Chaponniere47" w:date="2020-03-24T16:48:00Z">
              <w:r>
                <w:rPr>
                  <w:rFonts w:ascii="Arial" w:hAnsi="Arial"/>
                  <w:sz w:val="18"/>
                </w:rPr>
                <w:t xml:space="preserve">User plane </w:t>
              </w:r>
              <w:r w:rsidRPr="009620E9">
                <w:rPr>
                  <w:rFonts w:ascii="Arial" w:hAnsi="Arial"/>
                  <w:sz w:val="18"/>
                </w:rPr>
                <w:t xml:space="preserve">ciphering </w:t>
              </w:r>
              <w:r>
                <w:rPr>
                  <w:rFonts w:ascii="Arial" w:hAnsi="Arial"/>
                  <w:sz w:val="18"/>
                </w:rPr>
                <w:t>policy</w:t>
              </w:r>
              <w:r w:rsidRPr="009620E9">
                <w:rPr>
                  <w:rFonts w:ascii="Arial" w:hAnsi="Arial"/>
                  <w:sz w:val="18"/>
                </w:rPr>
                <w:t xml:space="preserve"> (octet </w:t>
              </w:r>
            </w:ins>
            <w:ins w:id="673" w:author="Chaponniere47" w:date="2020-03-25T11:21:00Z">
              <w:r w:rsidR="00AA68A8">
                <w:rPr>
                  <w:rFonts w:ascii="Arial" w:hAnsi="Arial"/>
                  <w:sz w:val="18"/>
                </w:rPr>
                <w:t>o</w:t>
              </w:r>
            </w:ins>
            <w:ins w:id="674" w:author="Chaponniere48" w:date="2020-04-08T11:55:00Z">
              <w:r w:rsidR="00C3033C">
                <w:rPr>
                  <w:rFonts w:ascii="Arial" w:hAnsi="Arial"/>
                  <w:sz w:val="18"/>
                </w:rPr>
                <w:t>TBD5</w:t>
              </w:r>
            </w:ins>
            <w:ins w:id="675" w:author="Chaponniere47" w:date="2020-03-25T11:21:00Z">
              <w:r w:rsidR="00AA68A8">
                <w:rPr>
                  <w:rFonts w:ascii="Arial" w:hAnsi="Arial"/>
                  <w:sz w:val="18"/>
                </w:rPr>
                <w:t>+2</w:t>
              </w:r>
            </w:ins>
            <w:ins w:id="676" w:author="Chaponniere47" w:date="2020-03-24T16:48:00Z">
              <w:r w:rsidRPr="009620E9">
                <w:rPr>
                  <w:rFonts w:ascii="Arial" w:hAnsi="Arial"/>
                  <w:sz w:val="18"/>
                </w:rPr>
                <w:t>, bit 5 to 7)</w:t>
              </w:r>
            </w:ins>
            <w:ins w:id="677" w:author="Chaponniere48" w:date="2020-04-08T14:03:00Z">
              <w:r w:rsidR="00927DF4">
                <w:rPr>
                  <w:rFonts w:ascii="Arial" w:hAnsi="Arial"/>
                  <w:sz w:val="18"/>
                </w:rPr>
                <w:t>:</w:t>
              </w:r>
            </w:ins>
          </w:p>
        </w:tc>
      </w:tr>
      <w:tr w:rsidR="008D7830" w:rsidRPr="009620E9" w14:paraId="0CF8B96E" w14:textId="77777777" w:rsidTr="00517A19">
        <w:trPr>
          <w:cantSplit/>
          <w:jc w:val="center"/>
          <w:ins w:id="678" w:author="Chaponniere47" w:date="2020-03-24T16:48:00Z"/>
        </w:trPr>
        <w:tc>
          <w:tcPr>
            <w:tcW w:w="7087" w:type="dxa"/>
            <w:gridSpan w:val="5"/>
          </w:tcPr>
          <w:p w14:paraId="26B51BD0" w14:textId="77777777" w:rsidR="008D7830" w:rsidRPr="009620E9" w:rsidRDefault="008D7830" w:rsidP="00517A19">
            <w:pPr>
              <w:keepNext/>
              <w:keepLines/>
              <w:spacing w:after="0"/>
              <w:rPr>
                <w:ins w:id="679" w:author="Chaponniere47" w:date="2020-03-24T16:48:00Z"/>
                <w:rFonts w:ascii="Arial" w:hAnsi="Arial"/>
                <w:sz w:val="18"/>
              </w:rPr>
            </w:pPr>
            <w:ins w:id="680" w:author="Chaponniere47" w:date="2020-03-24T16:48:00Z">
              <w:r w:rsidRPr="009620E9">
                <w:rPr>
                  <w:rFonts w:ascii="Arial" w:hAnsi="Arial"/>
                  <w:sz w:val="18"/>
                </w:rPr>
                <w:t>Bits</w:t>
              </w:r>
            </w:ins>
          </w:p>
        </w:tc>
      </w:tr>
      <w:tr w:rsidR="008D7830" w:rsidRPr="009620E9" w14:paraId="75083ED9" w14:textId="77777777" w:rsidTr="00517A19">
        <w:trPr>
          <w:cantSplit/>
          <w:jc w:val="center"/>
          <w:ins w:id="681" w:author="Chaponniere47" w:date="2020-03-24T16:48:00Z"/>
        </w:trPr>
        <w:tc>
          <w:tcPr>
            <w:tcW w:w="284" w:type="dxa"/>
          </w:tcPr>
          <w:p w14:paraId="3CEE73A6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82" w:author="Chaponniere47" w:date="2020-03-24T16:48:00Z"/>
                <w:rFonts w:ascii="Arial" w:hAnsi="Arial"/>
                <w:b/>
                <w:sz w:val="18"/>
              </w:rPr>
            </w:pPr>
            <w:ins w:id="683" w:author="Chaponniere47" w:date="2020-03-24T16:48:00Z">
              <w:r w:rsidRPr="009620E9"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284" w:type="dxa"/>
          </w:tcPr>
          <w:p w14:paraId="22D7741C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84" w:author="Chaponniere47" w:date="2020-03-24T16:48:00Z"/>
                <w:rFonts w:ascii="Arial" w:hAnsi="Arial"/>
                <w:b/>
                <w:sz w:val="18"/>
              </w:rPr>
            </w:pPr>
            <w:ins w:id="685" w:author="Chaponniere47" w:date="2020-03-24T16:48:00Z">
              <w:r w:rsidRPr="009620E9"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  <w:tc>
          <w:tcPr>
            <w:tcW w:w="283" w:type="dxa"/>
          </w:tcPr>
          <w:p w14:paraId="3E8E109E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86" w:author="Chaponniere47" w:date="2020-03-24T16:48:00Z"/>
                <w:rFonts w:ascii="Arial" w:hAnsi="Arial"/>
                <w:b/>
                <w:sz w:val="18"/>
              </w:rPr>
            </w:pPr>
            <w:ins w:id="687" w:author="Chaponniere47" w:date="2020-03-24T16:48:00Z">
              <w:r w:rsidRPr="009620E9"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283" w:type="dxa"/>
          </w:tcPr>
          <w:p w14:paraId="6B204AF2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88" w:author="Chaponniere47" w:date="2020-03-24T16:48:00Z"/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50E8260A" w14:textId="77777777" w:rsidR="008D7830" w:rsidRPr="009620E9" w:rsidRDefault="008D7830" w:rsidP="00517A19">
            <w:pPr>
              <w:keepNext/>
              <w:keepLines/>
              <w:spacing w:after="0"/>
              <w:rPr>
                <w:ins w:id="689" w:author="Chaponniere47" w:date="2020-03-24T16:48:00Z"/>
                <w:rFonts w:ascii="Arial" w:hAnsi="Arial"/>
                <w:sz w:val="18"/>
              </w:rPr>
            </w:pPr>
          </w:p>
        </w:tc>
      </w:tr>
      <w:tr w:rsidR="008D7830" w:rsidRPr="009620E9" w14:paraId="12A6E5C6" w14:textId="77777777" w:rsidTr="00517A19">
        <w:trPr>
          <w:cantSplit/>
          <w:jc w:val="center"/>
          <w:ins w:id="690" w:author="Chaponniere47" w:date="2020-03-24T16:48:00Z"/>
        </w:trPr>
        <w:tc>
          <w:tcPr>
            <w:tcW w:w="284" w:type="dxa"/>
          </w:tcPr>
          <w:p w14:paraId="585FF647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91" w:author="Chaponniere47" w:date="2020-03-24T16:48:00Z"/>
                <w:rFonts w:ascii="Arial" w:hAnsi="Arial"/>
                <w:sz w:val="18"/>
              </w:rPr>
            </w:pPr>
            <w:ins w:id="692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7477EDE9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93" w:author="Chaponniere47" w:date="2020-03-24T16:48:00Z"/>
                <w:rFonts w:ascii="Arial" w:hAnsi="Arial"/>
                <w:sz w:val="18"/>
              </w:rPr>
            </w:pPr>
            <w:ins w:id="694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37EF07F8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95" w:author="Chaponniere47" w:date="2020-03-24T16:48:00Z"/>
                <w:rFonts w:ascii="Arial" w:hAnsi="Arial"/>
                <w:sz w:val="18"/>
              </w:rPr>
            </w:pPr>
            <w:ins w:id="696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6811868A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97" w:author="Chaponniere47" w:date="2020-03-24T16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36346FC" w14:textId="1A9294B2" w:rsidR="008D7830" w:rsidRPr="009620E9" w:rsidRDefault="008D7830" w:rsidP="00517A19">
            <w:pPr>
              <w:keepNext/>
              <w:keepLines/>
              <w:spacing w:after="0"/>
              <w:rPr>
                <w:ins w:id="698" w:author="Chaponniere47" w:date="2020-03-24T16:48:00Z"/>
                <w:rFonts w:ascii="Arial" w:hAnsi="Arial"/>
                <w:sz w:val="18"/>
              </w:rPr>
            </w:pPr>
            <w:ins w:id="699" w:author="Chaponniere47" w:date="2020-03-24T16:48:00Z">
              <w:r>
                <w:rPr>
                  <w:rFonts w:ascii="Arial" w:hAnsi="Arial"/>
                  <w:sz w:val="18"/>
                  <w:lang w:eastAsia="ko-KR"/>
                </w:rPr>
                <w:t xml:space="preserve">User plane ciphering </w:t>
              </w:r>
            </w:ins>
            <w:ins w:id="700" w:author="Chaponniere49" w:date="2020-04-20T23:47:00Z">
              <w:r w:rsidR="00F5317E">
                <w:rPr>
                  <w:rFonts w:ascii="Arial" w:hAnsi="Arial"/>
                  <w:sz w:val="18"/>
                  <w:lang w:eastAsia="ko-KR"/>
                </w:rPr>
                <w:t>not needed</w:t>
              </w:r>
            </w:ins>
          </w:p>
        </w:tc>
      </w:tr>
      <w:tr w:rsidR="008D7830" w:rsidRPr="009620E9" w14:paraId="07AE9B50" w14:textId="77777777" w:rsidTr="00517A19">
        <w:trPr>
          <w:cantSplit/>
          <w:jc w:val="center"/>
          <w:ins w:id="701" w:author="Chaponniere47" w:date="2020-03-24T16:48:00Z"/>
        </w:trPr>
        <w:tc>
          <w:tcPr>
            <w:tcW w:w="284" w:type="dxa"/>
          </w:tcPr>
          <w:p w14:paraId="27C9A78F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702" w:author="Chaponniere47" w:date="2020-03-24T16:48:00Z"/>
                <w:rFonts w:ascii="Arial" w:hAnsi="Arial"/>
                <w:sz w:val="18"/>
              </w:rPr>
            </w:pPr>
            <w:ins w:id="703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7E2DEF7D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704" w:author="Chaponniere47" w:date="2020-03-24T16:48:00Z"/>
                <w:rFonts w:ascii="Arial" w:hAnsi="Arial"/>
                <w:sz w:val="18"/>
              </w:rPr>
            </w:pPr>
            <w:ins w:id="705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434986BF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706" w:author="Chaponniere47" w:date="2020-03-24T16:48:00Z"/>
                <w:rFonts w:ascii="Arial" w:hAnsi="Arial"/>
                <w:sz w:val="18"/>
              </w:rPr>
            </w:pPr>
            <w:ins w:id="707" w:author="Chaponniere47" w:date="2020-03-24T16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6C31C6F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708" w:author="Chaponniere47" w:date="2020-03-24T16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626C05E" w14:textId="77777777" w:rsidR="008D7830" w:rsidRPr="009620E9" w:rsidRDefault="008D7830" w:rsidP="00517A19">
            <w:pPr>
              <w:keepNext/>
              <w:keepLines/>
              <w:spacing w:after="0"/>
              <w:rPr>
                <w:ins w:id="709" w:author="Chaponniere47" w:date="2020-03-24T16:48:00Z"/>
                <w:rFonts w:ascii="Arial" w:hAnsi="Arial"/>
                <w:sz w:val="18"/>
              </w:rPr>
            </w:pPr>
            <w:ins w:id="710" w:author="Chaponniere47" w:date="2020-03-24T16:48:00Z">
              <w:r>
                <w:rPr>
                  <w:rFonts w:ascii="Arial" w:hAnsi="Arial"/>
                  <w:sz w:val="18"/>
                  <w:lang w:eastAsia="ko-KR"/>
                </w:rPr>
                <w:t>User plane ciphering preferred</w:t>
              </w:r>
            </w:ins>
          </w:p>
        </w:tc>
      </w:tr>
      <w:tr w:rsidR="008D7830" w:rsidRPr="009620E9" w14:paraId="32F19D53" w14:textId="77777777" w:rsidTr="00517A19">
        <w:trPr>
          <w:cantSplit/>
          <w:jc w:val="center"/>
          <w:ins w:id="711" w:author="Chaponniere47" w:date="2020-03-24T16:48:00Z"/>
        </w:trPr>
        <w:tc>
          <w:tcPr>
            <w:tcW w:w="284" w:type="dxa"/>
          </w:tcPr>
          <w:p w14:paraId="5088F246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712" w:author="Chaponniere47" w:date="2020-03-24T16:48:00Z"/>
                <w:rFonts w:ascii="Arial" w:hAnsi="Arial"/>
                <w:sz w:val="18"/>
              </w:rPr>
            </w:pPr>
            <w:ins w:id="713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30C359B2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714" w:author="Chaponniere47" w:date="2020-03-24T16:48:00Z"/>
                <w:rFonts w:ascii="Arial" w:hAnsi="Arial"/>
                <w:sz w:val="18"/>
              </w:rPr>
            </w:pPr>
            <w:ins w:id="715" w:author="Chaponniere47" w:date="2020-03-24T16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5154DB94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716" w:author="Chaponniere47" w:date="2020-03-24T16:48:00Z"/>
                <w:rFonts w:ascii="Arial" w:hAnsi="Arial"/>
                <w:sz w:val="18"/>
              </w:rPr>
            </w:pPr>
            <w:ins w:id="717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3F789568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718" w:author="Chaponniere47" w:date="2020-03-24T16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0088C0E" w14:textId="77777777" w:rsidR="008D7830" w:rsidRPr="009620E9" w:rsidRDefault="008D7830" w:rsidP="00517A19">
            <w:pPr>
              <w:keepNext/>
              <w:keepLines/>
              <w:spacing w:after="0"/>
              <w:rPr>
                <w:ins w:id="719" w:author="Chaponniere47" w:date="2020-03-24T16:48:00Z"/>
                <w:rFonts w:ascii="Arial" w:hAnsi="Arial"/>
                <w:sz w:val="18"/>
              </w:rPr>
            </w:pPr>
            <w:ins w:id="720" w:author="Chaponniere47" w:date="2020-03-24T16:48:00Z">
              <w:r>
                <w:rPr>
                  <w:rFonts w:ascii="Arial" w:hAnsi="Arial"/>
                  <w:sz w:val="18"/>
                  <w:lang w:eastAsia="ko-KR"/>
                </w:rPr>
                <w:t>User plane ciphering required</w:t>
              </w:r>
            </w:ins>
          </w:p>
        </w:tc>
      </w:tr>
      <w:tr w:rsidR="00EA012C" w:rsidRPr="009620E9" w14:paraId="1AF4D739" w14:textId="77777777" w:rsidTr="006E0FB5">
        <w:trPr>
          <w:cantSplit/>
          <w:jc w:val="center"/>
          <w:ins w:id="721" w:author="Chaponniere48" w:date="2020-04-08T13:48:00Z"/>
        </w:trPr>
        <w:tc>
          <w:tcPr>
            <w:tcW w:w="284" w:type="dxa"/>
          </w:tcPr>
          <w:p w14:paraId="10B91AEE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722" w:author="Chaponniere48" w:date="2020-04-08T13:48:00Z"/>
                <w:rFonts w:ascii="Arial" w:hAnsi="Arial"/>
                <w:sz w:val="18"/>
              </w:rPr>
            </w:pPr>
            <w:ins w:id="723" w:author="Chaponniere48" w:date="2020-04-08T13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284ADE79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724" w:author="Chaponniere48" w:date="2020-04-08T13:48:00Z"/>
                <w:rFonts w:ascii="Arial" w:hAnsi="Arial"/>
                <w:sz w:val="18"/>
              </w:rPr>
            </w:pPr>
            <w:ins w:id="725" w:author="Chaponniere48" w:date="2020-04-08T13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5B45A2C5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726" w:author="Chaponniere48" w:date="2020-04-08T13:48:00Z"/>
                <w:rFonts w:ascii="Arial" w:hAnsi="Arial"/>
                <w:sz w:val="18"/>
              </w:rPr>
            </w:pPr>
            <w:ins w:id="727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9823F1A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728" w:author="Chaponniere48" w:date="2020-04-08T13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4BB92A0" w14:textId="77777777" w:rsidR="00EA012C" w:rsidRPr="009620E9" w:rsidRDefault="00EA012C" w:rsidP="006E0FB5">
            <w:pPr>
              <w:keepNext/>
              <w:keepLines/>
              <w:spacing w:after="0"/>
              <w:rPr>
                <w:ins w:id="729" w:author="Chaponniere48" w:date="2020-04-08T13:48:00Z"/>
                <w:rFonts w:ascii="Arial" w:hAnsi="Arial"/>
                <w:sz w:val="18"/>
              </w:rPr>
            </w:pPr>
          </w:p>
        </w:tc>
      </w:tr>
      <w:tr w:rsidR="00EA012C" w:rsidRPr="009620E9" w14:paraId="717DF4A5" w14:textId="77777777" w:rsidTr="006E0FB5">
        <w:trPr>
          <w:cantSplit/>
          <w:jc w:val="center"/>
          <w:ins w:id="730" w:author="Chaponniere48" w:date="2020-04-08T13:48:00Z"/>
        </w:trPr>
        <w:tc>
          <w:tcPr>
            <w:tcW w:w="7087" w:type="dxa"/>
            <w:gridSpan w:val="5"/>
          </w:tcPr>
          <w:p w14:paraId="3DF16A0B" w14:textId="77777777" w:rsidR="00EA012C" w:rsidRDefault="00EA012C" w:rsidP="006E0FB5">
            <w:pPr>
              <w:keepNext/>
              <w:keepLines/>
              <w:spacing w:after="0"/>
              <w:rPr>
                <w:ins w:id="731" w:author="Chaponniere48" w:date="2020-04-08T13:48:00Z"/>
                <w:rFonts w:ascii="Arial" w:hAnsi="Arial"/>
                <w:sz w:val="18"/>
              </w:rPr>
            </w:pPr>
            <w:ins w:id="732" w:author="Chaponniere48" w:date="2020-04-08T13:48:00Z">
              <w:r w:rsidRPr="00A55D9D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to</w:t>
              </w:r>
              <w:r w:rsidRPr="00F11172">
                <w:rPr>
                  <w:rFonts w:ascii="Arial" w:hAnsi="Arial"/>
                  <w:sz w:val="18"/>
                </w:rPr>
                <w:tab/>
              </w:r>
              <w:r w:rsidRPr="00A55D9D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Spare</w:t>
              </w:r>
            </w:ins>
          </w:p>
        </w:tc>
      </w:tr>
      <w:tr w:rsidR="00EA012C" w:rsidRPr="009620E9" w14:paraId="0DCAA9B3" w14:textId="77777777" w:rsidTr="006E0FB5">
        <w:trPr>
          <w:cantSplit/>
          <w:jc w:val="center"/>
          <w:ins w:id="733" w:author="Chaponniere48" w:date="2020-04-08T13:48:00Z"/>
        </w:trPr>
        <w:tc>
          <w:tcPr>
            <w:tcW w:w="284" w:type="dxa"/>
          </w:tcPr>
          <w:p w14:paraId="081F572E" w14:textId="77777777" w:rsidR="00EA012C" w:rsidRDefault="00EA012C" w:rsidP="006E0FB5">
            <w:pPr>
              <w:keepNext/>
              <w:keepLines/>
              <w:spacing w:after="0"/>
              <w:jc w:val="center"/>
              <w:rPr>
                <w:ins w:id="734" w:author="Chaponniere48" w:date="2020-04-08T13:48:00Z"/>
                <w:rFonts w:ascii="Arial" w:hAnsi="Arial"/>
                <w:sz w:val="18"/>
              </w:rPr>
            </w:pPr>
            <w:ins w:id="735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35602F4B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736" w:author="Chaponniere48" w:date="2020-04-08T13:48:00Z"/>
                <w:rFonts w:ascii="Arial" w:hAnsi="Arial"/>
                <w:sz w:val="18"/>
              </w:rPr>
            </w:pPr>
            <w:ins w:id="737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460310D6" w14:textId="77777777" w:rsidR="00EA012C" w:rsidRDefault="00EA012C" w:rsidP="006E0FB5">
            <w:pPr>
              <w:keepNext/>
              <w:keepLines/>
              <w:spacing w:after="0"/>
              <w:jc w:val="center"/>
              <w:rPr>
                <w:ins w:id="738" w:author="Chaponniere48" w:date="2020-04-08T13:48:00Z"/>
                <w:rFonts w:ascii="Arial" w:hAnsi="Arial"/>
                <w:sz w:val="18"/>
              </w:rPr>
            </w:pPr>
            <w:ins w:id="739" w:author="Chaponniere48" w:date="2020-04-08T13:48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7EA9AB3E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740" w:author="Chaponniere48" w:date="2020-04-08T13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E1B70FE" w14:textId="77777777" w:rsidR="00EA012C" w:rsidRPr="009620E9" w:rsidRDefault="00EA012C" w:rsidP="006E0FB5">
            <w:pPr>
              <w:keepNext/>
              <w:keepLines/>
              <w:spacing w:after="0"/>
              <w:rPr>
                <w:ins w:id="741" w:author="Chaponniere48" w:date="2020-04-08T13:48:00Z"/>
                <w:rFonts w:ascii="Arial" w:hAnsi="Arial"/>
                <w:sz w:val="18"/>
              </w:rPr>
            </w:pPr>
          </w:p>
        </w:tc>
      </w:tr>
      <w:tr w:rsidR="00EA012C" w:rsidRPr="009620E9" w14:paraId="4FC3A513" w14:textId="77777777" w:rsidTr="006E0FB5">
        <w:trPr>
          <w:cantSplit/>
          <w:jc w:val="center"/>
          <w:ins w:id="742" w:author="Chaponniere48" w:date="2020-04-08T13:48:00Z"/>
        </w:trPr>
        <w:tc>
          <w:tcPr>
            <w:tcW w:w="284" w:type="dxa"/>
          </w:tcPr>
          <w:p w14:paraId="32DD014F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743" w:author="Chaponniere48" w:date="2020-04-08T13:48:00Z"/>
                <w:rFonts w:ascii="Arial" w:hAnsi="Arial"/>
                <w:sz w:val="18"/>
              </w:rPr>
            </w:pPr>
            <w:ins w:id="744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6387FFE6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745" w:author="Chaponniere48" w:date="2020-04-08T13:48:00Z"/>
                <w:rFonts w:ascii="Arial" w:hAnsi="Arial"/>
                <w:sz w:val="18"/>
              </w:rPr>
            </w:pPr>
            <w:ins w:id="746" w:author="Chaponniere48" w:date="2020-04-08T13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3711057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747" w:author="Chaponniere48" w:date="2020-04-08T13:48:00Z"/>
                <w:rFonts w:ascii="Arial" w:hAnsi="Arial"/>
                <w:sz w:val="18"/>
              </w:rPr>
            </w:pPr>
            <w:ins w:id="748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538CC820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749" w:author="Chaponniere48" w:date="2020-04-08T13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AE64A77" w14:textId="77777777" w:rsidR="00EA012C" w:rsidRPr="009620E9" w:rsidRDefault="00EA012C" w:rsidP="006E0FB5">
            <w:pPr>
              <w:keepNext/>
              <w:keepLines/>
              <w:spacing w:after="0"/>
              <w:rPr>
                <w:ins w:id="750" w:author="Chaponniere48" w:date="2020-04-08T13:48:00Z"/>
                <w:rFonts w:ascii="Arial" w:hAnsi="Arial"/>
                <w:sz w:val="18"/>
              </w:rPr>
            </w:pPr>
            <w:ins w:id="751" w:author="Chaponniere48" w:date="2020-04-08T13:48:00Z">
              <w:r>
                <w:rPr>
                  <w:rFonts w:ascii="Arial" w:hAnsi="Arial"/>
                  <w:sz w:val="18"/>
                </w:rPr>
                <w:t>Reserved</w:t>
              </w:r>
            </w:ins>
          </w:p>
        </w:tc>
      </w:tr>
      <w:tr w:rsidR="008D7830" w:rsidRPr="009620E9" w14:paraId="35322A56" w14:textId="77777777" w:rsidTr="00517A19">
        <w:trPr>
          <w:cantSplit/>
          <w:jc w:val="center"/>
          <w:ins w:id="752" w:author="Chaponniere47" w:date="2020-03-24T16:48:00Z"/>
        </w:trPr>
        <w:tc>
          <w:tcPr>
            <w:tcW w:w="7087" w:type="dxa"/>
            <w:gridSpan w:val="5"/>
          </w:tcPr>
          <w:p w14:paraId="7A2D4161" w14:textId="77777777" w:rsidR="008D7830" w:rsidRPr="009620E9" w:rsidRDefault="008D7830" w:rsidP="00517A19">
            <w:pPr>
              <w:keepNext/>
              <w:keepLines/>
              <w:spacing w:after="0"/>
              <w:rPr>
                <w:ins w:id="753" w:author="Chaponniere47" w:date="2020-03-24T16:48:00Z"/>
                <w:rFonts w:ascii="Arial" w:hAnsi="Arial"/>
                <w:sz w:val="18"/>
              </w:rPr>
            </w:pPr>
          </w:p>
        </w:tc>
      </w:tr>
      <w:tr w:rsidR="008D7830" w:rsidRPr="009620E9" w14:paraId="6A358AC8" w14:textId="77777777" w:rsidTr="00517A19">
        <w:trPr>
          <w:cantSplit/>
          <w:jc w:val="center"/>
          <w:ins w:id="754" w:author="Chaponniere47" w:date="2020-03-24T16:48:00Z"/>
        </w:trPr>
        <w:tc>
          <w:tcPr>
            <w:tcW w:w="7087" w:type="dxa"/>
            <w:gridSpan w:val="5"/>
          </w:tcPr>
          <w:p w14:paraId="65E1A8E8" w14:textId="796523FC" w:rsidR="00F26352" w:rsidRDefault="00F26352" w:rsidP="00F26352">
            <w:pPr>
              <w:keepNext/>
              <w:keepLines/>
              <w:spacing w:after="0"/>
              <w:rPr>
                <w:ins w:id="755" w:author="Chaponniere49" w:date="2020-04-20T23:38:00Z"/>
                <w:rFonts w:ascii="Arial" w:hAnsi="Arial"/>
                <w:sz w:val="18"/>
              </w:rPr>
            </w:pPr>
            <w:ins w:id="756" w:author="Chaponniere49" w:date="2020-04-20T23:38:00Z">
              <w:r>
                <w:rPr>
                  <w:rFonts w:ascii="Arial" w:hAnsi="Arial"/>
                  <w:sz w:val="18"/>
                </w:rPr>
                <w:t xml:space="preserve">If the UE receives a </w:t>
              </w:r>
            </w:ins>
            <w:ins w:id="757" w:author="Chaponniere49" w:date="2020-04-20T23:39:00Z">
              <w:r>
                <w:rPr>
                  <w:rFonts w:ascii="Arial" w:hAnsi="Arial"/>
                  <w:sz w:val="18"/>
                </w:rPr>
                <w:t>user plane ciphering</w:t>
              </w:r>
            </w:ins>
            <w:ins w:id="758" w:author="Chaponniere49" w:date="2020-04-20T23:38:00Z">
              <w:r>
                <w:rPr>
                  <w:rFonts w:ascii="Arial" w:hAnsi="Arial"/>
                  <w:sz w:val="18"/>
                </w:rPr>
                <w:t xml:space="preserve"> policy value that the UE does not understand, the UE shall interpret the value as 010 </w:t>
              </w:r>
              <w:r w:rsidRPr="003240AA">
                <w:rPr>
                  <w:rFonts w:ascii="Arial" w:hAnsi="Arial"/>
                  <w:sz w:val="18"/>
                </w:rPr>
                <w:t>"</w:t>
              </w:r>
            </w:ins>
            <w:ins w:id="759" w:author="Chaponniere49" w:date="2020-04-20T23:39:00Z">
              <w:r>
                <w:rPr>
                  <w:rFonts w:ascii="Arial" w:hAnsi="Arial"/>
                  <w:sz w:val="18"/>
                </w:rPr>
                <w:t>User plane ciphering</w:t>
              </w:r>
            </w:ins>
            <w:ins w:id="760" w:author="Chaponniere49" w:date="2020-04-20T23:38:00Z">
              <w:r>
                <w:rPr>
                  <w:rFonts w:ascii="Arial" w:hAnsi="Arial"/>
                  <w:sz w:val="18"/>
                </w:rPr>
                <w:t xml:space="preserve"> required</w:t>
              </w:r>
              <w:r w:rsidRPr="003240AA">
                <w:rPr>
                  <w:rFonts w:ascii="Arial" w:hAnsi="Arial"/>
                  <w:sz w:val="18"/>
                </w:rPr>
                <w:t>"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19E0F347" w14:textId="77777777" w:rsidR="00F26352" w:rsidRDefault="00F26352" w:rsidP="00517A19">
            <w:pPr>
              <w:keepNext/>
              <w:keepLines/>
              <w:spacing w:after="0"/>
              <w:rPr>
                <w:ins w:id="761" w:author="Chaponniere49" w:date="2020-04-20T23:38:00Z"/>
                <w:rFonts w:ascii="Arial" w:hAnsi="Arial"/>
                <w:sz w:val="18"/>
              </w:rPr>
            </w:pPr>
          </w:p>
          <w:p w14:paraId="608F0812" w14:textId="4C9F648A" w:rsidR="008D7830" w:rsidRPr="009620E9" w:rsidRDefault="008D7830" w:rsidP="00517A19">
            <w:pPr>
              <w:keepNext/>
              <w:keepLines/>
              <w:spacing w:after="0"/>
              <w:rPr>
                <w:ins w:id="762" w:author="Chaponniere47" w:date="2020-03-24T16:48:00Z"/>
                <w:rFonts w:ascii="Arial" w:hAnsi="Arial"/>
                <w:sz w:val="18"/>
              </w:rPr>
            </w:pPr>
            <w:ins w:id="763" w:author="Chaponniere47" w:date="2020-03-24T16:48:00Z">
              <w:r w:rsidRPr="009620E9">
                <w:rPr>
                  <w:rFonts w:ascii="Arial" w:hAnsi="Arial"/>
                  <w:sz w:val="18"/>
                </w:rPr>
                <w:t xml:space="preserve">Bit 4 and 8 of octet </w:t>
              </w:r>
            </w:ins>
            <w:ins w:id="764" w:author="Chaponniere47" w:date="2020-03-25T11:22:00Z">
              <w:r w:rsidR="00AA68A8">
                <w:rPr>
                  <w:rFonts w:ascii="Arial" w:hAnsi="Arial"/>
                  <w:sz w:val="18"/>
                </w:rPr>
                <w:t>o</w:t>
              </w:r>
            </w:ins>
            <w:ins w:id="765" w:author="Chaponniere48" w:date="2020-04-08T11:57:00Z">
              <w:r w:rsidR="00C3033C">
                <w:rPr>
                  <w:rFonts w:ascii="Arial" w:hAnsi="Arial"/>
                  <w:sz w:val="18"/>
                </w:rPr>
                <w:t>TBD5</w:t>
              </w:r>
            </w:ins>
            <w:ins w:id="766" w:author="Chaponniere47" w:date="2020-03-25T11:22:00Z">
              <w:r w:rsidR="00AA68A8">
                <w:rPr>
                  <w:rFonts w:ascii="Arial" w:hAnsi="Arial"/>
                  <w:sz w:val="18"/>
                </w:rPr>
                <w:t>+2</w:t>
              </w:r>
            </w:ins>
            <w:ins w:id="767" w:author="Chaponniere47" w:date="2020-03-24T16:48:00Z">
              <w:r w:rsidRPr="009620E9">
                <w:rPr>
                  <w:rFonts w:ascii="Arial" w:hAnsi="Arial"/>
                  <w:sz w:val="18"/>
                </w:rPr>
                <w:t xml:space="preserve"> are spare and shall be coded as zero.</w:t>
              </w:r>
            </w:ins>
          </w:p>
        </w:tc>
      </w:tr>
      <w:tr w:rsidR="008D7830" w:rsidRPr="009620E9" w14:paraId="36553758" w14:textId="77777777" w:rsidTr="00517A19">
        <w:trPr>
          <w:cantSplit/>
          <w:jc w:val="center"/>
          <w:ins w:id="768" w:author="Chaponniere47" w:date="2020-03-24T16:48:00Z"/>
        </w:trPr>
        <w:tc>
          <w:tcPr>
            <w:tcW w:w="7087" w:type="dxa"/>
            <w:gridSpan w:val="5"/>
          </w:tcPr>
          <w:p w14:paraId="2319F83E" w14:textId="77777777" w:rsidR="008D7830" w:rsidRPr="009620E9" w:rsidRDefault="008D7830" w:rsidP="00517A19">
            <w:pPr>
              <w:keepNext/>
              <w:keepLines/>
              <w:spacing w:after="0"/>
              <w:rPr>
                <w:ins w:id="769" w:author="Chaponniere47" w:date="2020-03-24T16:48:00Z"/>
                <w:rFonts w:ascii="Arial" w:hAnsi="Arial"/>
                <w:sz w:val="18"/>
              </w:rPr>
            </w:pPr>
          </w:p>
        </w:tc>
      </w:tr>
    </w:tbl>
    <w:p w14:paraId="7E38F61E" w14:textId="77777777" w:rsidR="008D7830" w:rsidRPr="00FC44E3" w:rsidRDefault="008D7830" w:rsidP="008D7830">
      <w:pPr>
        <w:keepNext/>
        <w:keepLines/>
        <w:overflowPunct w:val="0"/>
        <w:autoSpaceDE w:val="0"/>
        <w:autoSpaceDN w:val="0"/>
        <w:adjustRightInd w:val="0"/>
        <w:spacing w:after="0"/>
        <w:ind w:left="851" w:hanging="851"/>
        <w:textAlignment w:val="baseline"/>
        <w:rPr>
          <w:ins w:id="770" w:author="Chaponniere47" w:date="2020-03-24T16:48:00Z"/>
          <w:rFonts w:ascii="Arial" w:hAnsi="Arial"/>
          <w:sz w:val="18"/>
        </w:rPr>
      </w:pPr>
    </w:p>
    <w:p w14:paraId="6BC0F76C" w14:textId="64E0CBCA" w:rsidR="00C12C09" w:rsidRDefault="00C12C09" w:rsidP="000A1A5D">
      <w:pPr>
        <w:jc w:val="center"/>
        <w:rPr>
          <w:noProof/>
        </w:rPr>
      </w:pPr>
    </w:p>
    <w:p w14:paraId="19F396C8" w14:textId="7D58C5DC" w:rsidR="00484174" w:rsidRDefault="00484174" w:rsidP="004841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98DF6BA" w14:textId="77777777" w:rsidR="00957CB4" w:rsidRDefault="00957CB4">
      <w:pPr>
        <w:rPr>
          <w:noProof/>
        </w:rPr>
      </w:pPr>
    </w:p>
    <w:sectPr w:rsidR="00957CB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D96E8" w14:textId="77777777" w:rsidR="002B2C0A" w:rsidRDefault="002B2C0A">
      <w:r>
        <w:separator/>
      </w:r>
    </w:p>
  </w:endnote>
  <w:endnote w:type="continuationSeparator" w:id="0">
    <w:p w14:paraId="4CB797A1" w14:textId="77777777" w:rsidR="002B2C0A" w:rsidRDefault="002B2C0A">
      <w:r>
        <w:continuationSeparator/>
      </w:r>
    </w:p>
  </w:endnote>
  <w:endnote w:type="continuationNotice" w:id="1">
    <w:p w14:paraId="62A3FBF0" w14:textId="77777777" w:rsidR="002B2C0A" w:rsidRDefault="002B2C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EE2E6" w14:textId="77777777" w:rsidR="00E00B13" w:rsidRDefault="00E00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9CB4A" w14:textId="77777777" w:rsidR="00E00B13" w:rsidRDefault="00E00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A3E64" w14:textId="77777777" w:rsidR="00E00B13" w:rsidRDefault="00E00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657122" w14:textId="77777777" w:rsidR="002B2C0A" w:rsidRDefault="002B2C0A">
      <w:r>
        <w:separator/>
      </w:r>
    </w:p>
  </w:footnote>
  <w:footnote w:type="continuationSeparator" w:id="0">
    <w:p w14:paraId="5B78DBEF" w14:textId="77777777" w:rsidR="002B2C0A" w:rsidRDefault="002B2C0A">
      <w:r>
        <w:continuationSeparator/>
      </w:r>
    </w:p>
  </w:footnote>
  <w:footnote w:type="continuationNotice" w:id="1">
    <w:p w14:paraId="28046504" w14:textId="77777777" w:rsidR="002B2C0A" w:rsidRDefault="002B2C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51F6" w14:textId="77777777" w:rsidR="00E00B13" w:rsidRDefault="00E00B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FD031" w14:textId="77777777" w:rsidR="00E00B13" w:rsidRDefault="00E00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95F5B" w14:textId="77777777" w:rsidR="00E00B13" w:rsidRDefault="00E00B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1A79" w14:textId="77777777" w:rsidR="00E00B13" w:rsidRDefault="00E00B1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76191" w14:textId="77777777" w:rsidR="00E00B13" w:rsidRDefault="00E00B1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26196" w14:textId="77777777" w:rsidR="00E00B13" w:rsidRDefault="00E00B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2C"/>
    <w:rsid w:val="000043FD"/>
    <w:rsid w:val="00012EE5"/>
    <w:rsid w:val="000174D1"/>
    <w:rsid w:val="00022E4A"/>
    <w:rsid w:val="00037DCA"/>
    <w:rsid w:val="000478A7"/>
    <w:rsid w:val="00056030"/>
    <w:rsid w:val="000776BE"/>
    <w:rsid w:val="00080345"/>
    <w:rsid w:val="000A1A5D"/>
    <w:rsid w:val="000A1F6F"/>
    <w:rsid w:val="000A6394"/>
    <w:rsid w:val="000B7A18"/>
    <w:rsid w:val="000B7FED"/>
    <w:rsid w:val="000C038A"/>
    <w:rsid w:val="000C6598"/>
    <w:rsid w:val="000C7A27"/>
    <w:rsid w:val="000D015F"/>
    <w:rsid w:val="000D1F38"/>
    <w:rsid w:val="000E41DA"/>
    <w:rsid w:val="00106D67"/>
    <w:rsid w:val="00111810"/>
    <w:rsid w:val="00117F99"/>
    <w:rsid w:val="0012010A"/>
    <w:rsid w:val="00123A2C"/>
    <w:rsid w:val="0012430C"/>
    <w:rsid w:val="0013180E"/>
    <w:rsid w:val="00143008"/>
    <w:rsid w:val="00145183"/>
    <w:rsid w:val="00145D43"/>
    <w:rsid w:val="00153C16"/>
    <w:rsid w:val="001631F7"/>
    <w:rsid w:val="00173E65"/>
    <w:rsid w:val="00174445"/>
    <w:rsid w:val="00182468"/>
    <w:rsid w:val="001842C6"/>
    <w:rsid w:val="00192C46"/>
    <w:rsid w:val="00194058"/>
    <w:rsid w:val="00195FB3"/>
    <w:rsid w:val="001A08B3"/>
    <w:rsid w:val="001A7B60"/>
    <w:rsid w:val="001B52F0"/>
    <w:rsid w:val="001B7A65"/>
    <w:rsid w:val="001E41F3"/>
    <w:rsid w:val="001E746E"/>
    <w:rsid w:val="00207274"/>
    <w:rsid w:val="00210AF2"/>
    <w:rsid w:val="00210FEA"/>
    <w:rsid w:val="00227EAD"/>
    <w:rsid w:val="00235D9B"/>
    <w:rsid w:val="00250F7F"/>
    <w:rsid w:val="00254E05"/>
    <w:rsid w:val="0026004D"/>
    <w:rsid w:val="0026011F"/>
    <w:rsid w:val="00263F31"/>
    <w:rsid w:val="002640DD"/>
    <w:rsid w:val="00275D12"/>
    <w:rsid w:val="00276D69"/>
    <w:rsid w:val="0028211E"/>
    <w:rsid w:val="00284FEB"/>
    <w:rsid w:val="002860C4"/>
    <w:rsid w:val="00295C8C"/>
    <w:rsid w:val="002A10B1"/>
    <w:rsid w:val="002B2BA2"/>
    <w:rsid w:val="002B2C0A"/>
    <w:rsid w:val="002B5741"/>
    <w:rsid w:val="002C6ADA"/>
    <w:rsid w:val="002D7118"/>
    <w:rsid w:val="002E12CB"/>
    <w:rsid w:val="002E1401"/>
    <w:rsid w:val="002E3F79"/>
    <w:rsid w:val="00300593"/>
    <w:rsid w:val="003037AA"/>
    <w:rsid w:val="00305409"/>
    <w:rsid w:val="00305D5B"/>
    <w:rsid w:val="00307C31"/>
    <w:rsid w:val="00315476"/>
    <w:rsid w:val="00330CF1"/>
    <w:rsid w:val="00335ADA"/>
    <w:rsid w:val="003609EF"/>
    <w:rsid w:val="0036231A"/>
    <w:rsid w:val="00364B90"/>
    <w:rsid w:val="00374DD4"/>
    <w:rsid w:val="003875FD"/>
    <w:rsid w:val="003A35A8"/>
    <w:rsid w:val="003B143A"/>
    <w:rsid w:val="003C24D1"/>
    <w:rsid w:val="003E0A1C"/>
    <w:rsid w:val="003E1A36"/>
    <w:rsid w:val="00410371"/>
    <w:rsid w:val="004137E3"/>
    <w:rsid w:val="004242F1"/>
    <w:rsid w:val="00431DC3"/>
    <w:rsid w:val="00446588"/>
    <w:rsid w:val="00446696"/>
    <w:rsid w:val="00461DBC"/>
    <w:rsid w:val="00465BE5"/>
    <w:rsid w:val="0047418D"/>
    <w:rsid w:val="00475C7E"/>
    <w:rsid w:val="00484174"/>
    <w:rsid w:val="00492956"/>
    <w:rsid w:val="00494D5A"/>
    <w:rsid w:val="004A0D59"/>
    <w:rsid w:val="004A1D27"/>
    <w:rsid w:val="004A2F87"/>
    <w:rsid w:val="004A626E"/>
    <w:rsid w:val="004B2F50"/>
    <w:rsid w:val="004B75B7"/>
    <w:rsid w:val="004E1669"/>
    <w:rsid w:val="004E5175"/>
    <w:rsid w:val="0050086E"/>
    <w:rsid w:val="00501ECF"/>
    <w:rsid w:val="00506AF3"/>
    <w:rsid w:val="00512FC4"/>
    <w:rsid w:val="0051580D"/>
    <w:rsid w:val="00517A19"/>
    <w:rsid w:val="00527C0F"/>
    <w:rsid w:val="0054105C"/>
    <w:rsid w:val="00547111"/>
    <w:rsid w:val="00565987"/>
    <w:rsid w:val="00570453"/>
    <w:rsid w:val="0057416A"/>
    <w:rsid w:val="00583874"/>
    <w:rsid w:val="00592D74"/>
    <w:rsid w:val="00593005"/>
    <w:rsid w:val="00595D61"/>
    <w:rsid w:val="005969E4"/>
    <w:rsid w:val="005A7573"/>
    <w:rsid w:val="005B2063"/>
    <w:rsid w:val="005E2C44"/>
    <w:rsid w:val="005F45A6"/>
    <w:rsid w:val="00600D71"/>
    <w:rsid w:val="00621188"/>
    <w:rsid w:val="00624E6D"/>
    <w:rsid w:val="006257ED"/>
    <w:rsid w:val="00640838"/>
    <w:rsid w:val="00644EFE"/>
    <w:rsid w:val="0065693E"/>
    <w:rsid w:val="00666ADC"/>
    <w:rsid w:val="006710DF"/>
    <w:rsid w:val="00672455"/>
    <w:rsid w:val="00695808"/>
    <w:rsid w:val="006A513A"/>
    <w:rsid w:val="006A58D8"/>
    <w:rsid w:val="006B2CFE"/>
    <w:rsid w:val="006B46FB"/>
    <w:rsid w:val="006B69A2"/>
    <w:rsid w:val="006B7272"/>
    <w:rsid w:val="006D4CCD"/>
    <w:rsid w:val="006E0FB5"/>
    <w:rsid w:val="006E21FB"/>
    <w:rsid w:val="006E2E96"/>
    <w:rsid w:val="007014C0"/>
    <w:rsid w:val="00710178"/>
    <w:rsid w:val="00713AF6"/>
    <w:rsid w:val="00725A7C"/>
    <w:rsid w:val="00744803"/>
    <w:rsid w:val="00753F93"/>
    <w:rsid w:val="00755160"/>
    <w:rsid w:val="00762890"/>
    <w:rsid w:val="00765E0D"/>
    <w:rsid w:val="00766E81"/>
    <w:rsid w:val="00792342"/>
    <w:rsid w:val="00795ECB"/>
    <w:rsid w:val="007977A8"/>
    <w:rsid w:val="007A039A"/>
    <w:rsid w:val="007A58C5"/>
    <w:rsid w:val="007B512A"/>
    <w:rsid w:val="007B7DE0"/>
    <w:rsid w:val="007C2097"/>
    <w:rsid w:val="007D532E"/>
    <w:rsid w:val="007D6A07"/>
    <w:rsid w:val="007F4258"/>
    <w:rsid w:val="007F7259"/>
    <w:rsid w:val="008040A8"/>
    <w:rsid w:val="00806C81"/>
    <w:rsid w:val="00813659"/>
    <w:rsid w:val="00821046"/>
    <w:rsid w:val="008267D0"/>
    <w:rsid w:val="008279FA"/>
    <w:rsid w:val="00827D71"/>
    <w:rsid w:val="0083285E"/>
    <w:rsid w:val="00842AB3"/>
    <w:rsid w:val="0084359B"/>
    <w:rsid w:val="00845EA6"/>
    <w:rsid w:val="008626E7"/>
    <w:rsid w:val="00870EE7"/>
    <w:rsid w:val="008863B9"/>
    <w:rsid w:val="00887C90"/>
    <w:rsid w:val="0089486F"/>
    <w:rsid w:val="008A38A9"/>
    <w:rsid w:val="008A45A6"/>
    <w:rsid w:val="008A63C4"/>
    <w:rsid w:val="008B66BC"/>
    <w:rsid w:val="008D7830"/>
    <w:rsid w:val="008F686C"/>
    <w:rsid w:val="009148DE"/>
    <w:rsid w:val="00922688"/>
    <w:rsid w:val="00926255"/>
    <w:rsid w:val="00927DF4"/>
    <w:rsid w:val="00930C00"/>
    <w:rsid w:val="00930C49"/>
    <w:rsid w:val="00940E9A"/>
    <w:rsid w:val="00941E30"/>
    <w:rsid w:val="00942884"/>
    <w:rsid w:val="0095754B"/>
    <w:rsid w:val="00957CB4"/>
    <w:rsid w:val="0097153D"/>
    <w:rsid w:val="00973080"/>
    <w:rsid w:val="009777D9"/>
    <w:rsid w:val="00985FF1"/>
    <w:rsid w:val="00986CF4"/>
    <w:rsid w:val="00991B88"/>
    <w:rsid w:val="00997183"/>
    <w:rsid w:val="009A07EB"/>
    <w:rsid w:val="009A5753"/>
    <w:rsid w:val="009A579D"/>
    <w:rsid w:val="009A5BB8"/>
    <w:rsid w:val="009A7AD8"/>
    <w:rsid w:val="009B1D6F"/>
    <w:rsid w:val="009B230D"/>
    <w:rsid w:val="009C2123"/>
    <w:rsid w:val="009C6244"/>
    <w:rsid w:val="009E3297"/>
    <w:rsid w:val="009E7771"/>
    <w:rsid w:val="009F4F76"/>
    <w:rsid w:val="009F734F"/>
    <w:rsid w:val="009F7729"/>
    <w:rsid w:val="009F7802"/>
    <w:rsid w:val="00A04E48"/>
    <w:rsid w:val="00A06A3C"/>
    <w:rsid w:val="00A16C23"/>
    <w:rsid w:val="00A246B6"/>
    <w:rsid w:val="00A33CEB"/>
    <w:rsid w:val="00A37FBD"/>
    <w:rsid w:val="00A47E70"/>
    <w:rsid w:val="00A50CF0"/>
    <w:rsid w:val="00A542A2"/>
    <w:rsid w:val="00A56DDA"/>
    <w:rsid w:val="00A6291F"/>
    <w:rsid w:val="00A73A48"/>
    <w:rsid w:val="00A76555"/>
    <w:rsid w:val="00A7671C"/>
    <w:rsid w:val="00A86D4B"/>
    <w:rsid w:val="00AA2CBC"/>
    <w:rsid w:val="00AA68A8"/>
    <w:rsid w:val="00AC5820"/>
    <w:rsid w:val="00AC7D00"/>
    <w:rsid w:val="00AD1CD8"/>
    <w:rsid w:val="00AE4050"/>
    <w:rsid w:val="00AF3E87"/>
    <w:rsid w:val="00B1545C"/>
    <w:rsid w:val="00B258BB"/>
    <w:rsid w:val="00B31C11"/>
    <w:rsid w:val="00B34629"/>
    <w:rsid w:val="00B47E6D"/>
    <w:rsid w:val="00B67B97"/>
    <w:rsid w:val="00B80193"/>
    <w:rsid w:val="00B80F6B"/>
    <w:rsid w:val="00B845CD"/>
    <w:rsid w:val="00B924DE"/>
    <w:rsid w:val="00B968C8"/>
    <w:rsid w:val="00BA050A"/>
    <w:rsid w:val="00BA3EC5"/>
    <w:rsid w:val="00BA51D9"/>
    <w:rsid w:val="00BB5DFC"/>
    <w:rsid w:val="00BD1A3E"/>
    <w:rsid w:val="00BD279D"/>
    <w:rsid w:val="00BD6BB8"/>
    <w:rsid w:val="00BF2F7D"/>
    <w:rsid w:val="00C12C09"/>
    <w:rsid w:val="00C222A5"/>
    <w:rsid w:val="00C27DB0"/>
    <w:rsid w:val="00C3033C"/>
    <w:rsid w:val="00C4030F"/>
    <w:rsid w:val="00C45291"/>
    <w:rsid w:val="00C56140"/>
    <w:rsid w:val="00C654A5"/>
    <w:rsid w:val="00C66BA2"/>
    <w:rsid w:val="00C75CB0"/>
    <w:rsid w:val="00C923C4"/>
    <w:rsid w:val="00C9421C"/>
    <w:rsid w:val="00C95985"/>
    <w:rsid w:val="00CA462E"/>
    <w:rsid w:val="00CC5026"/>
    <w:rsid w:val="00CC68D0"/>
    <w:rsid w:val="00CD47B4"/>
    <w:rsid w:val="00CD5735"/>
    <w:rsid w:val="00CE7B63"/>
    <w:rsid w:val="00D03F9A"/>
    <w:rsid w:val="00D048F9"/>
    <w:rsid w:val="00D0578E"/>
    <w:rsid w:val="00D06D51"/>
    <w:rsid w:val="00D10F7E"/>
    <w:rsid w:val="00D24991"/>
    <w:rsid w:val="00D26CF0"/>
    <w:rsid w:val="00D27532"/>
    <w:rsid w:val="00D3493D"/>
    <w:rsid w:val="00D37EF4"/>
    <w:rsid w:val="00D400DC"/>
    <w:rsid w:val="00D50255"/>
    <w:rsid w:val="00D52BB6"/>
    <w:rsid w:val="00D63815"/>
    <w:rsid w:val="00D66520"/>
    <w:rsid w:val="00D67ECD"/>
    <w:rsid w:val="00D710C7"/>
    <w:rsid w:val="00D85353"/>
    <w:rsid w:val="00D92ABE"/>
    <w:rsid w:val="00DA234F"/>
    <w:rsid w:val="00DD0858"/>
    <w:rsid w:val="00DE34CF"/>
    <w:rsid w:val="00DE46B9"/>
    <w:rsid w:val="00DE6912"/>
    <w:rsid w:val="00DF069B"/>
    <w:rsid w:val="00E00B13"/>
    <w:rsid w:val="00E02F63"/>
    <w:rsid w:val="00E04F23"/>
    <w:rsid w:val="00E13F3D"/>
    <w:rsid w:val="00E277C6"/>
    <w:rsid w:val="00E34898"/>
    <w:rsid w:val="00E34F99"/>
    <w:rsid w:val="00E413B7"/>
    <w:rsid w:val="00E5693C"/>
    <w:rsid w:val="00E64567"/>
    <w:rsid w:val="00E668CE"/>
    <w:rsid w:val="00E7173E"/>
    <w:rsid w:val="00E8079D"/>
    <w:rsid w:val="00E82118"/>
    <w:rsid w:val="00E90683"/>
    <w:rsid w:val="00E92B72"/>
    <w:rsid w:val="00E96DD4"/>
    <w:rsid w:val="00EA012C"/>
    <w:rsid w:val="00EB09B7"/>
    <w:rsid w:val="00EB6980"/>
    <w:rsid w:val="00EC41E3"/>
    <w:rsid w:val="00EC4FC7"/>
    <w:rsid w:val="00ED28EF"/>
    <w:rsid w:val="00ED29DE"/>
    <w:rsid w:val="00EE1FA8"/>
    <w:rsid w:val="00EE7D7C"/>
    <w:rsid w:val="00F02691"/>
    <w:rsid w:val="00F10CAF"/>
    <w:rsid w:val="00F10CBF"/>
    <w:rsid w:val="00F163CC"/>
    <w:rsid w:val="00F20C26"/>
    <w:rsid w:val="00F25D98"/>
    <w:rsid w:val="00F26352"/>
    <w:rsid w:val="00F300FB"/>
    <w:rsid w:val="00F33819"/>
    <w:rsid w:val="00F41B5A"/>
    <w:rsid w:val="00F41BB0"/>
    <w:rsid w:val="00F45994"/>
    <w:rsid w:val="00F5317E"/>
    <w:rsid w:val="00F606DB"/>
    <w:rsid w:val="00F7008A"/>
    <w:rsid w:val="00F81D02"/>
    <w:rsid w:val="00F87AC1"/>
    <w:rsid w:val="00F9679E"/>
    <w:rsid w:val="00FA3E37"/>
    <w:rsid w:val="00FB6386"/>
    <w:rsid w:val="00FD7814"/>
    <w:rsid w:val="00FE4C1E"/>
    <w:rsid w:val="00FE5185"/>
    <w:rsid w:val="00FF02C9"/>
    <w:rsid w:val="00FF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2285DE4"/>
  <w15:docId w15:val="{A718132E-C0D7-44A6-B0F2-B8A4F3238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57C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57C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41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4841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41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41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8417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41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417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841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8417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8417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41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4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417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841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17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841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8417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417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84174"/>
    <w:rPr>
      <w:rFonts w:eastAsia="SimSun"/>
      <w:lang w:eastAsia="x-none"/>
    </w:rPr>
  </w:style>
  <w:style w:type="paragraph" w:customStyle="1" w:styleId="Guidance">
    <w:name w:val="Guidance"/>
    <w:basedOn w:val="Normal"/>
    <w:rsid w:val="0048417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8417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8417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8417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8417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8417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8417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841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8417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8417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8417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417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8417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8417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8417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841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417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8417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17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41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84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484174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48417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8417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84174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484174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484174"/>
    <w:rPr>
      <w:rFonts w:ascii="Arial" w:hAnsi="Arial"/>
      <w:b/>
      <w:sz w:val="18"/>
      <w:lang w:val="en-GB" w:eastAsia="en-US" w:bidi="ar-SA"/>
    </w:rPr>
  </w:style>
  <w:style w:type="character" w:customStyle="1" w:styleId="TFCharChar">
    <w:name w:val="TF Char Char"/>
    <w:rsid w:val="007D532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65BE5"/>
    <w:rPr>
      <w:color w:val="FF0000"/>
      <w:lang w:eastAsia="en-US"/>
    </w:rPr>
  </w:style>
  <w:style w:type="character" w:customStyle="1" w:styleId="B3Car">
    <w:name w:val="B3 Car"/>
    <w:link w:val="B3"/>
    <w:rsid w:val="00D048F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C12C09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12C09"/>
    <w:rPr>
      <w:color w:val="605E5C"/>
      <w:shd w:val="clear" w:color="auto" w:fill="E1DFDD"/>
    </w:rPr>
  </w:style>
  <w:style w:type="character" w:customStyle="1" w:styleId="EWChar">
    <w:name w:val="EW Char"/>
    <w:link w:val="EW"/>
    <w:locked/>
    <w:rsid w:val="00DD08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F39968EFF8345ACD94E0E3C8285E0" ma:contentTypeVersion="9" ma:contentTypeDescription="Create a new document." ma:contentTypeScope="" ma:versionID="9dea8fcbfe5e7b8efd0b58982fe8251b">
  <xsd:schema xmlns:xsd="http://www.w3.org/2001/XMLSchema" xmlns:xs="http://www.w3.org/2001/XMLSchema" xmlns:p="http://schemas.microsoft.com/office/2006/metadata/properties" xmlns:ns3="b103e106-7685-4049-b6b3-393a172190a5" targetNamespace="http://schemas.microsoft.com/office/2006/metadata/properties" ma:root="true" ma:fieldsID="52486403d4e958204f481c2a56b4cd1d" ns3:_="">
    <xsd:import namespace="b103e106-7685-4049-b6b3-393a172190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3e106-7685-4049-b6b3-393a17219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1955C-4F99-4673-8F0A-9EA3F3173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5C3B36-0F62-4310-A535-92F76F86249D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b103e106-7685-4049-b6b3-393a172190a5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8A0ED99-0ECF-4BCD-817E-D24D5C96FB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3e106-7685-4049-b6b3-393a17219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CEF0F3-53B8-43E3-8B62-6D08FEA92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45</Pages>
  <Words>10333</Words>
  <Characters>58903</Characters>
  <Application>Microsoft Office Word</Application>
  <DocSecurity>0</DocSecurity>
  <Lines>490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 Kim</cp:lastModifiedBy>
  <cp:revision>4</cp:revision>
  <cp:lastPrinted>1900-01-01T08:00:00Z</cp:lastPrinted>
  <dcterms:created xsi:type="dcterms:W3CDTF">2020-06-03T08:48:00Z</dcterms:created>
  <dcterms:modified xsi:type="dcterms:W3CDTF">2020-06-09T05:49:00Z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0x010100DA2F39968EFF8345ACD94E0E3C8285E0</vt:lpwstr>
  </property>
</Properties>
</file>